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0508B6" w14:textId="73B9EDD8" w:rsidR="003942D5" w:rsidRDefault="003942D5" w:rsidP="003942D5">
      <w:pPr>
        <w:pStyle w:val="CRCoverPage"/>
        <w:tabs>
          <w:tab w:val="right" w:pos="9638"/>
        </w:tabs>
        <w:spacing w:after="0"/>
        <w:rPr>
          <w:rFonts w:cs="Arial"/>
          <w:b/>
          <w:noProof/>
          <w:sz w:val="24"/>
        </w:rPr>
      </w:pPr>
      <w:r>
        <w:rPr>
          <w:rFonts w:cs="Arial"/>
          <w:b/>
          <w:noProof/>
          <w:sz w:val="24"/>
        </w:rPr>
        <w:t>SA WG2 Meeting #13</w:t>
      </w:r>
      <w:r w:rsidR="00B05090">
        <w:rPr>
          <w:rFonts w:cs="Arial"/>
          <w:b/>
          <w:noProof/>
          <w:sz w:val="24"/>
        </w:rPr>
        <w:t>3</w:t>
      </w:r>
      <w:r>
        <w:rPr>
          <w:rFonts w:cs="Arial"/>
          <w:b/>
          <w:noProof/>
          <w:sz w:val="24"/>
        </w:rPr>
        <w:t xml:space="preserve"> </w:t>
      </w:r>
      <w:r>
        <w:rPr>
          <w:rFonts w:cs="Arial"/>
          <w:b/>
          <w:noProof/>
          <w:sz w:val="24"/>
        </w:rPr>
        <w:tab/>
      </w:r>
      <w:bookmarkStart w:id="0" w:name="_GoBack"/>
      <w:r w:rsidR="00CB26D2">
        <w:rPr>
          <w:rFonts w:cs="Arial"/>
          <w:b/>
          <w:noProof/>
          <w:sz w:val="24"/>
        </w:rPr>
        <w:t>S2-190</w:t>
      </w:r>
      <w:r w:rsidR="00D2153F">
        <w:rPr>
          <w:rFonts w:cs="Arial"/>
          <w:b/>
          <w:noProof/>
          <w:sz w:val="24"/>
        </w:rPr>
        <w:t>6243</w:t>
      </w:r>
      <w:bookmarkEnd w:id="0"/>
    </w:p>
    <w:p w14:paraId="262C142C" w14:textId="75078CCD" w:rsidR="003942D5" w:rsidRDefault="00B05090" w:rsidP="003942D5">
      <w:pPr>
        <w:pStyle w:val="CRCoverPage"/>
        <w:outlineLvl w:val="0"/>
        <w:rPr>
          <w:b/>
          <w:noProof/>
          <w:sz w:val="24"/>
        </w:rPr>
      </w:pPr>
      <w:r w:rsidRPr="00B05090">
        <w:rPr>
          <w:b/>
          <w:noProof/>
          <w:sz w:val="24"/>
        </w:rPr>
        <w:t>May 13 – 17, 2019</w:t>
      </w:r>
      <w:r>
        <w:rPr>
          <w:b/>
          <w:noProof/>
          <w:sz w:val="24"/>
        </w:rPr>
        <w:t xml:space="preserve"> ; </w:t>
      </w:r>
      <w:r w:rsidRPr="00B05090">
        <w:rPr>
          <w:b/>
          <w:noProof/>
          <w:sz w:val="24"/>
        </w:rPr>
        <w:t>Reno, Nevada, USA</w:t>
      </w:r>
      <w:r w:rsidR="003942D5">
        <w:rPr>
          <w:b/>
          <w:noProof/>
          <w:sz w:val="24"/>
        </w:rPr>
        <w:tab/>
      </w:r>
      <w:r w:rsidR="003942D5">
        <w:rPr>
          <w:b/>
          <w:noProof/>
          <w:sz w:val="24"/>
        </w:rPr>
        <w:tab/>
      </w:r>
      <w:r w:rsidR="00CB26D2">
        <w:rPr>
          <w:b/>
          <w:noProof/>
          <w:sz w:val="24"/>
        </w:rPr>
        <w:t xml:space="preserve">  </w:t>
      </w:r>
      <w:r w:rsidR="003942D5">
        <w:rPr>
          <w:rFonts w:cs="Arial"/>
          <w:b/>
          <w:noProof/>
          <w:color w:val="3333FF"/>
          <w:sz w:val="24"/>
        </w:rPr>
        <w:t xml:space="preserve"> </w:t>
      </w:r>
      <w:r w:rsidR="003942D5" w:rsidRPr="00CB26D2">
        <w:rPr>
          <w:b/>
          <w:noProof/>
          <w:color w:val="3333FF"/>
          <w:sz w:val="22"/>
        </w:rPr>
        <w:t xml:space="preserve">(revision of </w:t>
      </w:r>
      <w:r w:rsidR="00CB26D2" w:rsidRPr="00CB26D2">
        <w:rPr>
          <w:rFonts w:cs="Arial"/>
          <w:b/>
          <w:noProof/>
          <w:sz w:val="22"/>
        </w:rPr>
        <w:t>S2-190491</w:t>
      </w:r>
      <w:r w:rsidR="00CB26D2">
        <w:rPr>
          <w:rFonts w:cs="Arial"/>
          <w:b/>
          <w:noProof/>
          <w:sz w:val="22"/>
        </w:rPr>
        <w:t>0</w:t>
      </w:r>
      <w:r w:rsidR="003942D5" w:rsidRPr="00CB26D2">
        <w:rPr>
          <w:b/>
          <w:noProof/>
          <w:color w:val="3333FF"/>
          <w:sz w:val="22"/>
        </w:rPr>
        <w:t>)</w:t>
      </w:r>
    </w:p>
    <w:p w14:paraId="040E9E9A" w14:textId="77777777" w:rsidR="00E2169B" w:rsidRPr="00FF4F36" w:rsidRDefault="00E2169B" w:rsidP="00E2169B">
      <w:pPr>
        <w:pStyle w:val="CRCoverPage"/>
        <w:pBdr>
          <w:bottom w:val="single" w:sz="6" w:space="0" w:color="auto"/>
        </w:pBdr>
        <w:tabs>
          <w:tab w:val="right" w:pos="9638"/>
        </w:tabs>
        <w:spacing w:after="0"/>
        <w:outlineLvl w:val="0"/>
        <w:rPr>
          <w:rFonts w:cs="Arial"/>
          <w:b/>
          <w:noProof/>
          <w:sz w:val="24"/>
        </w:rPr>
      </w:pPr>
    </w:p>
    <w:p w14:paraId="3FE7196A" w14:textId="77777777" w:rsidR="00AE02C0" w:rsidRDefault="00440983">
      <w:pPr>
        <w:ind w:left="2127" w:hanging="2127"/>
        <w:rPr>
          <w:rFonts w:ascii="Arial" w:hAnsi="Arial" w:cs="Arial"/>
          <w:b/>
          <w:color w:val="auto"/>
          <w:lang w:eastAsia="zh-CN"/>
        </w:rPr>
      </w:pPr>
      <w:r w:rsidRPr="00642E15">
        <w:rPr>
          <w:rFonts w:ascii="Arial" w:hAnsi="Arial" w:cs="Arial"/>
          <w:b/>
          <w:color w:val="auto"/>
        </w:rPr>
        <w:t>Source:</w:t>
      </w:r>
      <w:r w:rsidRPr="00642E15">
        <w:rPr>
          <w:rFonts w:ascii="Arial" w:hAnsi="Arial" w:cs="Arial"/>
          <w:b/>
          <w:color w:val="auto"/>
        </w:rPr>
        <w:tab/>
      </w:r>
      <w:r w:rsidR="00434011">
        <w:rPr>
          <w:rFonts w:ascii="Arial" w:hAnsi="Arial" w:cs="Arial"/>
          <w:b/>
          <w:color w:val="auto"/>
          <w:lang w:eastAsia="zh-CN"/>
        </w:rPr>
        <w:t>Nokia</w:t>
      </w:r>
      <w:r w:rsidR="00A7177E">
        <w:rPr>
          <w:rFonts w:ascii="Arial" w:hAnsi="Arial" w:cs="Arial"/>
          <w:b/>
          <w:color w:val="auto"/>
          <w:lang w:eastAsia="zh-CN"/>
        </w:rPr>
        <w:t>, Nokia Shanghai Bell</w:t>
      </w:r>
    </w:p>
    <w:p w14:paraId="1FC6DC70" w14:textId="658B6E9C" w:rsidR="00440983" w:rsidRPr="00642E15" w:rsidRDefault="00440983">
      <w:pPr>
        <w:ind w:left="2127" w:hanging="2127"/>
        <w:rPr>
          <w:rFonts w:ascii="Arial" w:hAnsi="Arial" w:cs="Arial"/>
          <w:b/>
          <w:color w:val="auto"/>
          <w:lang w:eastAsia="zh-CN"/>
        </w:rPr>
      </w:pPr>
      <w:r w:rsidRPr="00642E15">
        <w:rPr>
          <w:rFonts w:ascii="Arial" w:hAnsi="Arial" w:cs="Arial"/>
          <w:b/>
          <w:color w:val="auto"/>
        </w:rPr>
        <w:t>Title:</w:t>
      </w:r>
      <w:r w:rsidRPr="00642E15">
        <w:rPr>
          <w:rFonts w:ascii="Arial" w:hAnsi="Arial" w:cs="Arial"/>
          <w:b/>
          <w:color w:val="auto"/>
        </w:rPr>
        <w:tab/>
      </w:r>
      <w:r w:rsidR="00B473DA">
        <w:rPr>
          <w:rFonts w:ascii="Arial" w:hAnsi="Arial" w:cs="Arial"/>
          <w:b/>
          <w:color w:val="auto"/>
        </w:rPr>
        <w:t xml:space="preserve">Update to </w:t>
      </w:r>
      <w:r w:rsidR="00B473DA" w:rsidRPr="00B473DA">
        <w:rPr>
          <w:rFonts w:ascii="Arial" w:hAnsi="Arial" w:cs="Arial"/>
          <w:b/>
          <w:color w:val="auto"/>
        </w:rPr>
        <w:t>5G-RG Registration via W-5GAN</w:t>
      </w:r>
    </w:p>
    <w:p w14:paraId="2B0381DE" w14:textId="77777777" w:rsidR="00440983" w:rsidRPr="00642E15" w:rsidRDefault="00440983">
      <w:pPr>
        <w:ind w:left="2127" w:hanging="2127"/>
        <w:rPr>
          <w:rFonts w:ascii="Arial" w:hAnsi="Arial" w:cs="Arial"/>
          <w:b/>
          <w:color w:val="auto"/>
        </w:rPr>
      </w:pPr>
      <w:r w:rsidRPr="00642E15">
        <w:rPr>
          <w:rFonts w:ascii="Arial" w:hAnsi="Arial" w:cs="Arial"/>
          <w:b/>
          <w:color w:val="auto"/>
        </w:rPr>
        <w:t>Document for:</w:t>
      </w:r>
      <w:r w:rsidRPr="00642E15">
        <w:rPr>
          <w:rFonts w:ascii="Arial" w:hAnsi="Arial" w:cs="Arial"/>
          <w:b/>
          <w:color w:val="auto"/>
        </w:rPr>
        <w:tab/>
      </w:r>
      <w:r w:rsidR="003C0A3B" w:rsidRPr="00642E15">
        <w:rPr>
          <w:rFonts w:ascii="Arial" w:hAnsi="Arial" w:cs="Arial"/>
          <w:b/>
          <w:color w:val="auto"/>
        </w:rPr>
        <w:t>Approval</w:t>
      </w:r>
    </w:p>
    <w:p w14:paraId="4099D892" w14:textId="77777777" w:rsidR="00440983" w:rsidRPr="00642E15" w:rsidRDefault="00440983">
      <w:pPr>
        <w:ind w:left="2127" w:hanging="2127"/>
        <w:rPr>
          <w:rFonts w:ascii="Arial" w:hAnsi="Arial" w:cs="Arial"/>
          <w:b/>
          <w:color w:val="auto"/>
          <w:lang w:eastAsia="zh-CN"/>
        </w:rPr>
      </w:pPr>
      <w:r w:rsidRPr="00642E15">
        <w:rPr>
          <w:rFonts w:ascii="Arial" w:hAnsi="Arial" w:cs="Arial"/>
          <w:b/>
          <w:color w:val="auto"/>
        </w:rPr>
        <w:t>Agenda Item:</w:t>
      </w:r>
      <w:r w:rsidRPr="00642E15">
        <w:rPr>
          <w:rFonts w:ascii="Arial" w:hAnsi="Arial" w:cs="Arial"/>
          <w:b/>
          <w:color w:val="auto"/>
        </w:rPr>
        <w:tab/>
      </w:r>
      <w:r w:rsidR="00414FBD">
        <w:rPr>
          <w:rFonts w:ascii="Arial" w:hAnsi="Arial" w:cs="Arial"/>
          <w:b/>
          <w:color w:val="auto"/>
          <w:lang w:eastAsia="zh-CN"/>
        </w:rPr>
        <w:t>6.</w:t>
      </w:r>
      <w:r w:rsidR="004C0202">
        <w:rPr>
          <w:rFonts w:ascii="Arial" w:hAnsi="Arial" w:cs="Arial"/>
          <w:b/>
          <w:color w:val="auto"/>
          <w:lang w:eastAsia="zh-CN"/>
        </w:rPr>
        <w:t>7</w:t>
      </w:r>
    </w:p>
    <w:p w14:paraId="69163858" w14:textId="77777777" w:rsidR="003C0A3B" w:rsidRPr="00642E15" w:rsidRDefault="00440983" w:rsidP="003C0A3B">
      <w:pPr>
        <w:ind w:left="2127" w:hanging="2127"/>
        <w:rPr>
          <w:rFonts w:ascii="Arial" w:hAnsi="Arial" w:cs="Arial"/>
          <w:b/>
          <w:color w:val="auto"/>
        </w:rPr>
      </w:pPr>
      <w:r w:rsidRPr="00642E15">
        <w:rPr>
          <w:rFonts w:ascii="Arial" w:hAnsi="Arial" w:cs="Arial"/>
          <w:b/>
          <w:color w:val="auto"/>
        </w:rPr>
        <w:t>Work Item / Release:</w:t>
      </w:r>
      <w:r w:rsidRPr="00642E15">
        <w:rPr>
          <w:rFonts w:ascii="Arial" w:hAnsi="Arial" w:cs="Arial"/>
          <w:b/>
          <w:color w:val="auto"/>
        </w:rPr>
        <w:tab/>
      </w:r>
      <w:r w:rsidR="004C0202">
        <w:rPr>
          <w:rFonts w:ascii="Arial" w:hAnsi="Arial" w:cs="Arial"/>
          <w:b/>
          <w:color w:val="auto"/>
        </w:rPr>
        <w:t>5WWC</w:t>
      </w:r>
      <w:r w:rsidR="00414FBD" w:rsidRPr="00414FBD">
        <w:rPr>
          <w:rFonts w:ascii="Arial" w:hAnsi="Arial" w:cs="Arial"/>
          <w:b/>
          <w:color w:val="auto"/>
        </w:rPr>
        <w:t xml:space="preserve"> </w:t>
      </w:r>
      <w:r w:rsidR="003C0A3B" w:rsidRPr="00642E15">
        <w:rPr>
          <w:rFonts w:ascii="Arial" w:hAnsi="Arial" w:cs="Arial"/>
          <w:b/>
          <w:color w:val="auto"/>
        </w:rPr>
        <w:t xml:space="preserve">/ </w:t>
      </w:r>
      <w:r w:rsidR="00CC7F46">
        <w:rPr>
          <w:rFonts w:ascii="Arial" w:hAnsi="Arial" w:cs="Arial"/>
          <w:b/>
          <w:color w:val="auto"/>
        </w:rPr>
        <w:t>Rel-16</w:t>
      </w:r>
    </w:p>
    <w:p w14:paraId="147C89F9" w14:textId="47B80CAB" w:rsidR="00BD4063" w:rsidRDefault="00BD4063" w:rsidP="00BD4063">
      <w:pPr>
        <w:rPr>
          <w:rFonts w:ascii="Arial" w:hAnsi="Arial" w:cs="Arial"/>
        </w:rPr>
      </w:pPr>
      <w:r>
        <w:rPr>
          <w:rFonts w:ascii="Arial" w:hAnsi="Arial" w:cs="Arial"/>
          <w:i/>
        </w:rPr>
        <w:t>Abstract of the contribution:</w:t>
      </w:r>
      <w:r w:rsidR="00967F2E">
        <w:rPr>
          <w:rFonts w:ascii="Arial" w:hAnsi="Arial" w:cs="Arial"/>
          <w:b/>
          <w:color w:val="auto"/>
        </w:rPr>
        <w:t xml:space="preserve"> </w:t>
      </w:r>
      <w:r w:rsidR="00B473DA">
        <w:rPr>
          <w:rFonts w:ascii="Arial" w:hAnsi="Arial" w:cs="Arial"/>
          <w:b/>
          <w:color w:val="auto"/>
        </w:rPr>
        <w:t xml:space="preserve">Update to </w:t>
      </w:r>
      <w:r w:rsidR="00B473DA" w:rsidRPr="00B473DA">
        <w:rPr>
          <w:rFonts w:ascii="Arial" w:hAnsi="Arial" w:cs="Arial"/>
          <w:b/>
          <w:color w:val="auto"/>
        </w:rPr>
        <w:t>5G-RG Registration via W-5GAN</w:t>
      </w:r>
    </w:p>
    <w:p w14:paraId="08C5CE8E" w14:textId="77777777" w:rsidR="00100E76" w:rsidRDefault="00035282" w:rsidP="00100E76">
      <w:pPr>
        <w:pStyle w:val="Heading1"/>
        <w:rPr>
          <w:lang w:eastAsia="zh-CN"/>
        </w:rPr>
      </w:pPr>
      <w:r w:rsidRPr="00642E15">
        <w:rPr>
          <w:lang w:eastAsia="zh-CN"/>
        </w:rPr>
        <w:t>Introduction</w:t>
      </w:r>
    </w:p>
    <w:p w14:paraId="4F5D5F7A" w14:textId="65C52CB3" w:rsidR="00B05090" w:rsidDel="00D2153F" w:rsidRDefault="003353D4" w:rsidP="005536F1">
      <w:pPr>
        <w:ind w:left="360"/>
        <w:rPr>
          <w:del w:id="1" w:author="LTHM1a" w:date="2019-05-16T12:16:00Z"/>
        </w:rPr>
      </w:pPr>
      <w:del w:id="2" w:author="LTHM1a" w:date="2019-05-16T12:16:00Z">
        <w:r w:rsidDel="00D2153F">
          <w:delText xml:space="preserve">Text highlighted in </w:delText>
        </w:r>
        <w:r w:rsidRPr="003353D4" w:rsidDel="00D2153F">
          <w:rPr>
            <w:highlight w:val="cyan"/>
          </w:rPr>
          <w:delText>blue</w:delText>
        </w:r>
        <w:r w:rsidDel="00D2153F">
          <w:delText xml:space="preserve"> comes from a Charter contribution</w:delText>
        </w:r>
      </w:del>
    </w:p>
    <w:p w14:paraId="5850B78D" w14:textId="33BDEEFE" w:rsidR="00D2153F" w:rsidRDefault="00D2153F" w:rsidP="005536F1">
      <w:pPr>
        <w:ind w:left="360"/>
        <w:rPr>
          <w:ins w:id="3" w:author="LTHM1a" w:date="2019-05-16T12:19:00Z"/>
        </w:rPr>
      </w:pPr>
      <w:ins w:id="4" w:author="LTHM1a" w:date="2019-05-16T12:19:00Z">
        <w:r>
          <w:t>EN add SA3</w:t>
        </w:r>
      </w:ins>
    </w:p>
    <w:p w14:paraId="18864CB5" w14:textId="4A2EF223" w:rsidR="00D2153F" w:rsidRDefault="00D2153F" w:rsidP="005536F1">
      <w:pPr>
        <w:ind w:left="360"/>
        <w:rPr>
          <w:ins w:id="5" w:author="LTHM1a" w:date="2019-05-16T12:19:00Z"/>
        </w:rPr>
      </w:pPr>
      <w:ins w:id="6" w:author="LTHM1a" w:date="2019-05-16T12:19:00Z">
        <w:r>
          <w:t>Kept ref to 502 in step 13</w:t>
        </w:r>
      </w:ins>
    </w:p>
    <w:p w14:paraId="4C249B7E" w14:textId="77777777" w:rsidR="005536F1" w:rsidRDefault="005536F1" w:rsidP="005536F1">
      <w:pPr>
        <w:overflowPunct/>
        <w:autoSpaceDE/>
        <w:autoSpaceDN/>
        <w:adjustRightInd/>
        <w:spacing w:after="0"/>
        <w:textAlignment w:val="auto"/>
      </w:pPr>
    </w:p>
    <w:p w14:paraId="336E1840" w14:textId="77777777" w:rsidR="001260F9" w:rsidRPr="00642E15" w:rsidRDefault="001260F9" w:rsidP="001260F9">
      <w:pPr>
        <w:pStyle w:val="Heading1"/>
        <w:rPr>
          <w:lang w:eastAsia="zh-CN"/>
        </w:rPr>
      </w:pPr>
      <w:r w:rsidRPr="00642E15">
        <w:rPr>
          <w:lang w:eastAsia="zh-CN"/>
        </w:rPr>
        <w:t>Proposal</w:t>
      </w:r>
    </w:p>
    <w:p w14:paraId="21A5232C" w14:textId="77777777" w:rsidR="002B577E" w:rsidRDefault="0060410D" w:rsidP="00033569">
      <w:pPr>
        <w:pStyle w:val="B1"/>
        <w:ind w:left="0" w:firstLine="0"/>
        <w:rPr>
          <w:color w:val="auto"/>
          <w:lang w:eastAsia="zh-CN"/>
        </w:rPr>
      </w:pPr>
      <w:r w:rsidRPr="00642E15">
        <w:rPr>
          <w:color w:val="auto"/>
          <w:lang w:eastAsia="zh-CN"/>
        </w:rPr>
        <w:t>It is proposed to</w:t>
      </w:r>
      <w:r w:rsidR="00011E51">
        <w:rPr>
          <w:rFonts w:hint="eastAsia"/>
          <w:color w:val="auto"/>
          <w:lang w:eastAsia="zh-CN"/>
        </w:rPr>
        <w:t xml:space="preserve"> </w:t>
      </w:r>
      <w:r w:rsidR="004C0202">
        <w:rPr>
          <w:color w:val="auto"/>
          <w:lang w:eastAsia="zh-CN"/>
        </w:rPr>
        <w:t xml:space="preserve">update 23.316 as follows: </w:t>
      </w:r>
    </w:p>
    <w:p w14:paraId="5743133E" w14:textId="77777777" w:rsidR="001061F5" w:rsidRPr="008C362F" w:rsidRDefault="001061F5" w:rsidP="001061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3461D92" w14:textId="77777777" w:rsidR="00A1215A" w:rsidRPr="0076077F" w:rsidRDefault="00A1215A" w:rsidP="00A1215A">
      <w:pPr>
        <w:pStyle w:val="Heading4"/>
      </w:pPr>
      <w:bookmarkStart w:id="7" w:name="_Toc6501218"/>
      <w:r w:rsidRPr="0076077F">
        <w:t>7.2.1.1</w:t>
      </w:r>
      <w:r w:rsidRPr="0076077F">
        <w:tab/>
        <w:t>5G-RG Registration via W-5GAN</w:t>
      </w:r>
      <w:bookmarkEnd w:id="7"/>
    </w:p>
    <w:p w14:paraId="73E94107" w14:textId="77777777" w:rsidR="00A1215A" w:rsidRPr="00D2153F" w:rsidRDefault="00A1215A" w:rsidP="00A1215A">
      <w:r w:rsidRPr="0076077F">
        <w:t xml:space="preserve">The 5G-RG registration management procedures </w:t>
      </w:r>
      <w:r w:rsidRPr="00D2153F">
        <w:t>are followed for both W-5GBAN and W-5GCAN.</w:t>
      </w:r>
    </w:p>
    <w:p w14:paraId="5670A553" w14:textId="3EE6664A" w:rsidR="00A1215A" w:rsidRPr="0076077F" w:rsidRDefault="00A1215A" w:rsidP="00A1215A">
      <w:r w:rsidRPr="00D2153F">
        <w:t xml:space="preserve">Clause 7.2.1.1 specifies how a 5G-RG can register to </w:t>
      </w:r>
      <w:r w:rsidRPr="00D2153F">
        <w:t xml:space="preserve">5GC via aW-5GAN </w:t>
      </w:r>
      <w:r w:rsidR="003353D4" w:rsidRPr="00D2153F">
        <w:t>access network</w:t>
      </w:r>
      <w:r w:rsidRPr="00D2153F">
        <w:t>. It</w:t>
      </w:r>
      <w:r>
        <w:t xml:space="preserve"> is based on the Registration procedure specified in TS 23.502 [3] clause 4.2.2.2.2 and it uses the EAP method "EAP</w:t>
      </w:r>
      <w:r>
        <w:t>-5G" as specified in clause 4.12.2.1</w:t>
      </w:r>
      <w:ins w:id="8" w:author="LTHEM2" w:date="2019-04-19T11:37:00Z">
        <w:r w:rsidRPr="00A1215A">
          <w:t xml:space="preserve"> </w:t>
        </w:r>
        <w:r>
          <w:t>in TS 23.502 [3]</w:t>
        </w:r>
      </w:ins>
      <w:r>
        <w:t>. If the 5G-RG needs to be authenticated, mutual authentication is executed between the 5G-RG and AUSF. The details of the authentication procedure are specified in TS 33.501 [11]. In Registration and subsequent Registration procedures via W-5GAN access, the NAS messages are always exchanged between the 5G-RG and the AMF. When possible, the 5G-RG can be authenticated by reusing the existing UE security context in AMF for the 5G-RG.</w:t>
      </w:r>
    </w:p>
    <w:p w14:paraId="3A833DB0" w14:textId="77777777" w:rsidR="00A1215A" w:rsidDel="00A1215A" w:rsidRDefault="00A1215A" w:rsidP="00A1215A">
      <w:pPr>
        <w:pStyle w:val="EditorsNote"/>
        <w:rPr>
          <w:del w:id="9" w:author="LTHEM2" w:date="2019-04-19T11:38:00Z"/>
        </w:rPr>
      </w:pPr>
      <w:del w:id="10" w:author="LTHEM2" w:date="2019-04-19T11:38:00Z">
        <w:r w:rsidRPr="001F505B" w:rsidDel="00A1215A">
          <w:delText>Editor</w:delText>
        </w:r>
        <w:r w:rsidDel="00A1215A">
          <w:delText>'</w:delText>
        </w:r>
        <w:r w:rsidRPr="001F505B" w:rsidDel="00A1215A">
          <w:delText>s note:</w:delText>
        </w:r>
        <w:r w:rsidDel="00A1215A">
          <w:tab/>
        </w:r>
        <w:r w:rsidRPr="0076077F" w:rsidDel="00A1215A">
          <w:delText>EAP-5G is assumed to be used during authentication but need to be verified with BBF/CableLabs.</w:delText>
        </w:r>
      </w:del>
    </w:p>
    <w:p w14:paraId="57E26F4A" w14:textId="77777777" w:rsidR="00A1215A" w:rsidRPr="0076077F" w:rsidRDefault="00A1215A" w:rsidP="00A1215A">
      <w:pPr>
        <w:pStyle w:val="EditorsNote"/>
      </w:pPr>
    </w:p>
    <w:p w14:paraId="24D4485F" w14:textId="77777777" w:rsidR="00A1215A" w:rsidRDefault="00A1215A" w:rsidP="00A1215A">
      <w:pPr>
        <w:pStyle w:val="TH"/>
      </w:pPr>
    </w:p>
    <w:p w14:paraId="7EE919DB" w14:textId="77777777" w:rsidR="00A1215A" w:rsidRPr="0076077F" w:rsidRDefault="00A1215A" w:rsidP="00A1215A">
      <w:pPr>
        <w:pStyle w:val="TH"/>
      </w:pPr>
      <w:r>
        <w:object w:dxaOrig="11241" w:dyaOrig="11951" w14:anchorId="26102A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479pt" o:ole="">
            <v:imagedata r:id="rId8" o:title=""/>
          </v:shape>
          <o:OLEObject Type="Embed" ProgID="Visio.Drawing.15" ShapeID="_x0000_i1025" DrawAspect="Content" ObjectID="_1619514483" r:id="rId9"/>
        </w:object>
      </w:r>
    </w:p>
    <w:p w14:paraId="4F91F359" w14:textId="77777777" w:rsidR="00A1215A" w:rsidRPr="0076077F" w:rsidRDefault="00A1215A" w:rsidP="00A1215A">
      <w:pPr>
        <w:pStyle w:val="TF"/>
      </w:pPr>
      <w:r w:rsidRPr="0076077F">
        <w:t>Figure 7.2.1.1-1: 5G-RG Registration via W-5GAN</w:t>
      </w:r>
    </w:p>
    <w:p w14:paraId="2D3182DD" w14:textId="77777777" w:rsidR="00A1215A" w:rsidRPr="0076077F" w:rsidRDefault="00A1215A" w:rsidP="00A1215A">
      <w:pPr>
        <w:pStyle w:val="EditorsNote"/>
      </w:pPr>
      <w:r w:rsidRPr="00F02B6F">
        <w:t>Editor</w:t>
      </w:r>
      <w:r>
        <w:t>'</w:t>
      </w:r>
      <w:r w:rsidRPr="00F02B6F">
        <w:t>s note:</w:t>
      </w:r>
      <w:r>
        <w:tab/>
      </w:r>
      <w:r w:rsidRPr="00F02B6F">
        <w:t>The procedure assuming that EAP-5G is used between the 5G-RG and the W-AGF. This assumption may be revised based on SA</w:t>
      </w:r>
      <w:r>
        <w:t> WG</w:t>
      </w:r>
      <w:r w:rsidRPr="00F02B6F">
        <w:t>3, BBF and Cablelabs decision.</w:t>
      </w:r>
    </w:p>
    <w:p w14:paraId="5F76107B" w14:textId="77777777" w:rsidR="00A1215A" w:rsidRPr="0076077F" w:rsidRDefault="00A1215A" w:rsidP="00A1215A">
      <w:pPr>
        <w:pStyle w:val="B1"/>
      </w:pPr>
      <w:r w:rsidRPr="0076077F">
        <w:t>1.</w:t>
      </w:r>
      <w:r w:rsidRPr="0076077F">
        <w:tab/>
        <w:t xml:space="preserve">The 5G-RG connects to a W-5GAN with procedures outside the scope of 3GPP and creates an initial </w:t>
      </w:r>
      <w:del w:id="11" w:author="LTHEM2" w:date="2019-04-19T11:38:00Z">
        <w:r w:rsidRPr="0076077F" w:rsidDel="00A1215A">
          <w:delText xml:space="preserve">not authenticated </w:delText>
        </w:r>
      </w:del>
      <w:r w:rsidRPr="0076077F">
        <w:t xml:space="preserve">W-CP </w:t>
      </w:r>
      <w:r>
        <w:t xml:space="preserve">EAP </w:t>
      </w:r>
      <w:r w:rsidRPr="0076077F">
        <w:t>signalling connection</w:t>
      </w:r>
      <w:r>
        <w:t>.</w:t>
      </w:r>
      <w:r w:rsidRPr="00F02B6F">
        <w:t xml:space="preserve"> This connection shall support EAP messages transfer between 5G-RG and W-AGF.</w:t>
      </w:r>
    </w:p>
    <w:p w14:paraId="4F63215D" w14:textId="77777777" w:rsidR="00A1215A" w:rsidRPr="0076077F" w:rsidRDefault="00A1215A" w:rsidP="00A1215A">
      <w:pPr>
        <w:pStyle w:val="B1"/>
      </w:pPr>
      <w:r w:rsidRPr="0076077F">
        <w:t>2.</w:t>
      </w:r>
      <w:r w:rsidRPr="0076077F">
        <w:tab/>
        <w:t>The W-AGF sends an EAP-Request/5G-Start packet over the W-CP connection. The EAP-Request/5G-Start packet informs the 5G-RG</w:t>
      </w:r>
      <w:ins w:id="12" w:author="LTHEM2" w:date="2019-04-19T11:38:00Z">
        <w:r>
          <w:t xml:space="preserve"> </w:t>
        </w:r>
      </w:ins>
      <w:r w:rsidRPr="0076077F">
        <w:t>to initiate an EAP-5G session, i.e. to start sending NAS messages encapsulated within EAP-5G packets.</w:t>
      </w:r>
    </w:p>
    <w:p w14:paraId="2903CF18" w14:textId="77777777" w:rsidR="00A1215A" w:rsidRPr="0076077F" w:rsidRDefault="00A1215A" w:rsidP="00A1215A">
      <w:pPr>
        <w:pStyle w:val="B1"/>
      </w:pPr>
      <w:r w:rsidRPr="0076077F">
        <w:t>3.</w:t>
      </w:r>
      <w:r w:rsidRPr="0076077F">
        <w:tab/>
        <w:t>The 5G-RG sends an EAP-Response/5G-NAS packet that contains the Access Network parameters (</w:t>
      </w:r>
      <w:r>
        <w:t xml:space="preserve">SUCI or </w:t>
      </w:r>
      <w:ins w:id="13" w:author="LTHEM2" w:date="2019-04-19T11:38:00Z">
        <w:r w:rsidRPr="00A1215A">
          <w:rPr>
            <w:lang w:eastAsia="zh-CN"/>
            <w:rPrChange w:id="14" w:author="LTHEM2" w:date="2019-04-19T11:38:00Z">
              <w:rPr>
                <w:highlight w:val="yellow"/>
                <w:lang w:eastAsia="zh-CN"/>
              </w:rPr>
            </w:rPrChange>
          </w:rPr>
          <w:t>5G-S-TMSI</w:t>
        </w:r>
        <w:r w:rsidRPr="00A1215A">
          <w:rPr>
            <w:rPrChange w:id="15" w:author="LTHEM2" w:date="2019-04-19T11:38:00Z">
              <w:rPr>
                <w:highlight w:val="yellow"/>
              </w:rPr>
            </w:rPrChange>
          </w:rPr>
          <w:t xml:space="preserve"> </w:t>
        </w:r>
        <w:r w:rsidRPr="00A1215A">
          <w:rPr>
            <w:lang w:eastAsia="zh-CN"/>
            <w:rPrChange w:id="16" w:author="LTHEM2" w:date="2019-04-19T11:38:00Z">
              <w:rPr>
                <w:highlight w:val="yellow"/>
                <w:lang w:eastAsia="zh-CN"/>
              </w:rPr>
            </w:rPrChange>
          </w:rPr>
          <w:t>or GUAMI</w:t>
        </w:r>
      </w:ins>
      <w:ins w:id="17" w:author="LTHEM2" w:date="2019-04-19T11:39:00Z">
        <w:r>
          <w:rPr>
            <w:lang w:eastAsia="zh-CN"/>
          </w:rPr>
          <w:t xml:space="preserve"> </w:t>
        </w:r>
      </w:ins>
      <w:del w:id="18" w:author="LTHEM2" w:date="2019-04-19T11:38:00Z">
        <w:r w:rsidRPr="00A1215A" w:rsidDel="00A1215A">
          <w:delText>5G</w:delText>
        </w:r>
        <w:r w:rsidDel="00A1215A">
          <w:delText>-GUTI</w:delText>
        </w:r>
      </w:del>
      <w:r>
        <w:t>, the selected PLMN, Requested NSSAI and Establishment Cause</w:t>
      </w:r>
      <w:r w:rsidRPr="0076077F">
        <w:t xml:space="preserve">) and a </w:t>
      </w:r>
      <w:r>
        <w:t xml:space="preserve">NAS </w:t>
      </w:r>
      <w:r w:rsidRPr="0076077F">
        <w:t>Registration Request message</w:t>
      </w:r>
      <w:r>
        <w:t xml:space="preserve"> </w:t>
      </w:r>
      <w:r w:rsidRPr="00F02B6F">
        <w:t>(SUCI or 5G-GUTI, security parameters/UE security capability, NSSAI parameters, UE MM Core Network Capability, PDU session status, Follow-on request</w:t>
      </w:r>
      <w:ins w:id="19" w:author="LTHEM2" w:date="2019-04-19T11:39:00Z">
        <w:r>
          <w:t>)</w:t>
        </w:r>
      </w:ins>
      <w:r w:rsidRPr="0076077F">
        <w:t>. The Establishment cause provides the reason for requesting a signalling connection with 5GC.</w:t>
      </w:r>
    </w:p>
    <w:p w14:paraId="122C8B30" w14:textId="77777777" w:rsidR="00A1215A" w:rsidRPr="0076077F" w:rsidRDefault="00A1215A" w:rsidP="00A1215A">
      <w:pPr>
        <w:pStyle w:val="EditorsNote"/>
      </w:pPr>
      <w:r w:rsidRPr="00F02B6F">
        <w:t>Editor</w:t>
      </w:r>
      <w:r>
        <w:t>'</w:t>
      </w:r>
      <w:r w:rsidRPr="00F02B6F">
        <w:t>s note:</w:t>
      </w:r>
      <w:r>
        <w:tab/>
      </w:r>
      <w:r w:rsidRPr="00F02B6F">
        <w:t>The steps from 1 to 3 depend on BBF/CableLabs decision for what protocols to use for NAS transport. The step needs to be revised based on their decision.</w:t>
      </w:r>
    </w:p>
    <w:p w14:paraId="51E45E25" w14:textId="77777777" w:rsidR="00A1215A" w:rsidRPr="0076077F" w:rsidRDefault="00A1215A" w:rsidP="00A1215A">
      <w:pPr>
        <w:pStyle w:val="B1"/>
      </w:pPr>
      <w:r>
        <w:t>4.</w:t>
      </w:r>
      <w:r>
        <w:tab/>
        <w:t>The W-AGF shall select an AMF based on the received AN parameters and local policy, as specified in TS 23.501 [2], clause 6.3.5. The W-AGF shall then forward the Registration Request received from the UE to the selected AMF within an N2 initial UE message (</w:t>
      </w:r>
      <w:r w:rsidRPr="00F02B6F">
        <w:t>NAS message, Line-id based ULI, Establishment cause, UE context request)</w:t>
      </w:r>
      <w:r>
        <w:t xml:space="preserve">. </w:t>
      </w:r>
    </w:p>
    <w:p w14:paraId="40FC83A3" w14:textId="77777777" w:rsidR="00A1215A" w:rsidRDefault="00A1215A" w:rsidP="00A1215A">
      <w:pPr>
        <w:pStyle w:val="B1"/>
      </w:pPr>
      <w:r>
        <w:t>5.</w:t>
      </w:r>
      <w:r>
        <w:tab/>
        <w:t>The selected AMF may decide to request the SUCI by sending a N2 Downlink NAS transport message (NAS Identity Request) message to W-AGF. This NAS message and the response are sent between W-AGF and 5G-RG encapsulated within EAP/5G-NAS packets.</w:t>
      </w:r>
      <w:ins w:id="20" w:author="LTHEM2" w:date="2019-04-19T11:40:00Z">
        <w:r>
          <w:t xml:space="preserve"> In this case the RG shall answer with a NAS Identity response that is carried over EAP</w:t>
        </w:r>
      </w:ins>
      <w:ins w:id="21" w:author="LTHEM2" w:date="2019-04-19T11:41:00Z">
        <w:r>
          <w:t>-5G and N2 signaling.</w:t>
        </w:r>
      </w:ins>
    </w:p>
    <w:p w14:paraId="3252E805" w14:textId="77777777" w:rsidR="00A1215A" w:rsidRDefault="00A1215A" w:rsidP="00A1215A">
      <w:pPr>
        <w:pStyle w:val="B1"/>
      </w:pPr>
      <w:r>
        <w:t>6.</w:t>
      </w:r>
      <w:r>
        <w:tab/>
        <w:t>The AMF may decide to authenticate the 5G-RG by invoking an AUSF. In this case, the AMF shall select an AUSF as specified in TS 23.501 [2] clause 6.3.4 based on SUPI or SUCI.</w:t>
      </w:r>
    </w:p>
    <w:p w14:paraId="319BDF8F" w14:textId="77777777" w:rsidR="00A1215A" w:rsidRDefault="00A1215A" w:rsidP="00A1215A">
      <w:pPr>
        <w:pStyle w:val="B1"/>
      </w:pPr>
      <w:r>
        <w:tab/>
        <w:t>The AUSF executes the authentication of the UE as specified in TS 33.501 [11]. The AUSF selects a UDM as described in TS 23.501 [2],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w:t>
      </w:r>
    </w:p>
    <w:p w14:paraId="43DC3F53" w14:textId="7AA1683A" w:rsidR="00031951" w:rsidRDefault="00A1215A" w:rsidP="00A1215A">
      <w:pPr>
        <w:pStyle w:val="B2"/>
        <w:rPr>
          <w:ins w:id="22" w:author="LTHEM2" w:date="2019-04-19T11:42:00Z"/>
        </w:rPr>
      </w:pPr>
      <w:r>
        <w:tab/>
        <w:t>In step 6c, the AUSF shall send the anchor key (SEAF key) to AMF which is used by AMF to derive NAS security keys</w:t>
      </w:r>
      <w:del w:id="23" w:author="LTHM1a" w:date="2019-05-16T12:18:00Z">
        <w:r w:rsidDel="00D2153F">
          <w:delText xml:space="preserve"> </w:delText>
        </w:r>
        <w:r w:rsidRPr="00D2153F" w:rsidDel="00D2153F">
          <w:rPr>
            <w:highlight w:val="yellow"/>
            <w:rPrChange w:id="24" w:author="LTHM1a" w:date="2019-05-16T12:18:00Z">
              <w:rPr/>
            </w:rPrChange>
          </w:rPr>
          <w:delText>and a security key for W-AGF (W-AGF key</w:delText>
        </w:r>
      </w:del>
      <w:r>
        <w:t xml:space="preserve">). The 5G-RG also derives the anchor key (SEAF key) and from that key it derives the NAS security keys </w:t>
      </w:r>
    </w:p>
    <w:p w14:paraId="73762CD7" w14:textId="2E434545" w:rsidR="00A1215A" w:rsidRDefault="00B473DA">
      <w:pPr>
        <w:pStyle w:val="EditorsNote"/>
        <w:pPrChange w:id="25" w:author="LTHEM2" w:date="2019-04-19T11:42:00Z">
          <w:pPr>
            <w:pStyle w:val="B2"/>
          </w:pPr>
        </w:pPrChange>
      </w:pPr>
      <w:ins w:id="26" w:author="LTHBM0" w:date="2019-04-26T10:06:00Z">
        <w:r>
          <w:t xml:space="preserve">Editor’s Note: whether a </w:t>
        </w:r>
        <w:del w:id="27" w:author="LTHEM2" w:date="2019-04-19T11:42:00Z">
          <w:r w:rsidDel="00031951">
            <w:delText xml:space="preserve">and </w:delText>
          </w:r>
        </w:del>
        <w:del w:id="28" w:author="LTHEM2" w:date="2019-04-19T11:43:00Z">
          <w:r w:rsidDel="00031951">
            <w:delText xml:space="preserve">the </w:delText>
          </w:r>
        </w:del>
      </w:ins>
      <w:r w:rsidR="00A1215A">
        <w:t>security key for W-AGF (W-AGF key</w:t>
      </w:r>
      <w:ins w:id="29" w:author="LTHBM0" w:date="2019-04-26T10:06:00Z">
        <w:r>
          <w:t xml:space="preserve">) is also derived is to be determined with </w:t>
        </w:r>
        <w:r w:rsidRPr="00D2153F">
          <w:rPr>
            <w:highlight w:val="yellow"/>
            <w:rPrChange w:id="30" w:author="LTHM1a" w:date="2019-05-16T12:18:00Z">
              <w:rPr/>
            </w:rPrChange>
          </w:rPr>
          <w:t>BBF</w:t>
        </w:r>
      </w:ins>
      <w:ins w:id="31" w:author="LTHM1a" w:date="2019-05-16T12:18:00Z">
        <w:r w:rsidR="00D2153F" w:rsidRPr="00D2153F">
          <w:rPr>
            <w:highlight w:val="yellow"/>
            <w:rPrChange w:id="32" w:author="LTHM1a" w:date="2019-05-16T12:18:00Z">
              <w:rPr/>
            </w:rPrChange>
          </w:rPr>
          <w:t xml:space="preserve"> and SA3</w:t>
        </w:r>
      </w:ins>
      <w:r w:rsidR="00A1215A" w:rsidRPr="00D2153F">
        <w:rPr>
          <w:highlight w:val="yellow"/>
          <w:rPrChange w:id="33" w:author="LTHM1a" w:date="2019-05-16T12:18:00Z">
            <w:rPr/>
          </w:rPrChange>
        </w:rPr>
        <w:t>.</w:t>
      </w:r>
    </w:p>
    <w:p w14:paraId="17A31E35" w14:textId="77777777" w:rsidR="00A1215A" w:rsidRDefault="00A1215A" w:rsidP="00A1215A">
      <w:pPr>
        <w:pStyle w:val="B2"/>
      </w:pPr>
      <w:r w:rsidRPr="0076077F">
        <w:tab/>
        <w:t>In step</w:t>
      </w:r>
      <w:r>
        <w:t> </w:t>
      </w:r>
      <w:r w:rsidRPr="0076077F">
        <w:t>6c, the AUSF shall also include the SUPI, if in step</w:t>
      </w:r>
      <w:r>
        <w:t> </w:t>
      </w:r>
      <w:r w:rsidRPr="0076077F">
        <w:t>6a the AMF provided to AUSF a SUCI.</w:t>
      </w:r>
    </w:p>
    <w:p w14:paraId="67CA9285" w14:textId="77777777" w:rsidR="00A1215A" w:rsidRDefault="00A1215A" w:rsidP="00A1215A">
      <w:pPr>
        <w:pStyle w:val="B1"/>
      </w:pPr>
      <w:r>
        <w:tab/>
        <w:t>The AMF decides if the Registration Request needs to be rerouted as described in clause TS 23.502 [3] clause 4.2.2.2.3, where the initial AMF refers to the AMF.</w:t>
      </w:r>
    </w:p>
    <w:p w14:paraId="6163EC27" w14:textId="77777777" w:rsidR="00A1215A" w:rsidRPr="0076077F" w:rsidRDefault="00A1215A" w:rsidP="00A1215A">
      <w:pPr>
        <w:pStyle w:val="EditorsNote"/>
      </w:pPr>
      <w:r w:rsidRPr="00F02B6F">
        <w:t>Editor</w:t>
      </w:r>
      <w:r>
        <w:t>'</w:t>
      </w:r>
      <w:r w:rsidRPr="00F02B6F">
        <w:t>s note:</w:t>
      </w:r>
      <w:r>
        <w:tab/>
      </w:r>
      <w:r w:rsidRPr="00F02B6F">
        <w:t xml:space="preserve">Check that procedure for authentication of 5G-RG is added to </w:t>
      </w:r>
      <w:r>
        <w:t>TS </w:t>
      </w:r>
      <w:r w:rsidRPr="00F02B6F">
        <w:t>33.501</w:t>
      </w:r>
      <w:r>
        <w:t> </w:t>
      </w:r>
      <w:r w:rsidRPr="00375309">
        <w:t>[</w:t>
      </w:r>
      <w:r>
        <w:t>11</w:t>
      </w:r>
      <w:r w:rsidRPr="00375309">
        <w:t>].</w:t>
      </w:r>
    </w:p>
    <w:p w14:paraId="51678D54" w14:textId="5169474C" w:rsidR="00A1215A" w:rsidRDefault="00A1215A" w:rsidP="00A1215A">
      <w:pPr>
        <w:pStyle w:val="NO"/>
      </w:pPr>
      <w:r>
        <w:t>NOTE:</w:t>
      </w:r>
      <w:r>
        <w:tab/>
        <w:t>EAP-AKA' or 5G-AKA are allowed for the authentication of 5G-RG via W-5GAN access, as specified in TS 33.501 [11]. Figure 7.2.1.1-1 only shows authentication flow using EAP-AKA'.</w:t>
      </w:r>
    </w:p>
    <w:p w14:paraId="4EE0FDF5" w14:textId="420DACCF" w:rsidR="003353D4" w:rsidRPr="0076077F" w:rsidRDefault="003353D4" w:rsidP="003353D4">
      <w:pPr>
        <w:pStyle w:val="B1"/>
        <w:ind w:firstLine="0"/>
      </w:pPr>
    </w:p>
    <w:p w14:paraId="0CA59E58" w14:textId="77777777" w:rsidR="00A1215A" w:rsidRDefault="00A1215A" w:rsidP="00A1215A">
      <w:pPr>
        <w:pStyle w:val="B1"/>
      </w:pPr>
      <w:r>
        <w:t>7a.</w:t>
      </w:r>
      <w:r>
        <w:tab/>
        <w:t xml:space="preserve">The AMF shall send a NAS Security Mode Command </w:t>
      </w:r>
      <w:r w:rsidRPr="001B192A">
        <w:t>(</w:t>
      </w:r>
      <w:r w:rsidRPr="00A77C54">
        <w:t xml:space="preserve">Selected NAS security algorithm, ngKSI, </w:t>
      </w:r>
      <w:r w:rsidRPr="001B192A">
        <w:t>Replayed UE security capabilities, IMEISV request, Additional 5G security information, EAP message)</w:t>
      </w:r>
      <w:r>
        <w:t xml:space="preserve"> to 5G-RG in order to activate NAS security. If an EAP-AKA' authentication was successfully executed in step 6, the AMF shall encapsulate the EAP-Success received from AUSF within the NAS Security Mode Command message. </w:t>
      </w:r>
      <w:r w:rsidRPr="00F02B6F">
        <w:t>The message is encapsulated within a N2 downlink NAS transport message.</w:t>
      </w:r>
    </w:p>
    <w:p w14:paraId="48B84CBE" w14:textId="77777777" w:rsidR="00A1215A" w:rsidRDefault="00A1215A" w:rsidP="00A1215A">
      <w:pPr>
        <w:pStyle w:val="B1"/>
      </w:pPr>
      <w:r>
        <w:t>7b.</w:t>
      </w:r>
      <w:r>
        <w:tab/>
        <w:t>The W-AGF shall forward the NAS Security Mode Command message to 5G-RG within an EAP/5G-NAS packet.</w:t>
      </w:r>
    </w:p>
    <w:p w14:paraId="6164E665" w14:textId="77777777" w:rsidR="00A1215A" w:rsidRDefault="00A1215A" w:rsidP="00A1215A">
      <w:pPr>
        <w:pStyle w:val="B1"/>
        <w:rPr>
          <w:ins w:id="34" w:author="LTHEM2" w:date="2019-04-19T11:44:00Z"/>
        </w:rPr>
      </w:pPr>
      <w:r>
        <w:t>7c.</w:t>
      </w:r>
      <w:r>
        <w:tab/>
        <w:t xml:space="preserve">The 5G-RG completes the EAP-AKA' authentication (if initiated in step 6), creates a NAS security context </w:t>
      </w:r>
      <w:del w:id="35" w:author="LTHEM2" w:date="2019-04-19T11:44:00Z">
        <w:r w:rsidDel="00031951">
          <w:delText xml:space="preserve">and a W-AGF key </w:delText>
        </w:r>
      </w:del>
      <w:r>
        <w:t>and sends the NAS Security Mode Complete message (</w:t>
      </w:r>
      <w:r w:rsidRPr="00A33C5A">
        <w:t>IMEISV</w:t>
      </w:r>
      <w:r>
        <w:t>) within an EAP/5G-NAS packet.</w:t>
      </w:r>
    </w:p>
    <w:p w14:paraId="76E79491" w14:textId="46FD0748" w:rsidR="00031951" w:rsidRDefault="00B473DA" w:rsidP="00A1215A">
      <w:pPr>
        <w:pStyle w:val="B1"/>
      </w:pPr>
      <w:ins w:id="36" w:author="LTHBM0" w:date="2019-04-26T10:07:00Z">
        <w:r>
          <w:t>Editor’s Note: whether a security key for W-AGF (W-AGF key) is also derived is to be determined by BBF</w:t>
        </w:r>
      </w:ins>
    </w:p>
    <w:p w14:paraId="2D3B83C0" w14:textId="77777777" w:rsidR="00A1215A" w:rsidRDefault="00A1215A" w:rsidP="00A1215A">
      <w:pPr>
        <w:pStyle w:val="B1"/>
      </w:pPr>
      <w:r>
        <w:t>7d.</w:t>
      </w:r>
      <w:r>
        <w:tab/>
        <w:t>The W-AGF relays the NAS Security Mode Complete message to the AMF in a N2 Uplink NAS transport message.</w:t>
      </w:r>
    </w:p>
    <w:p w14:paraId="5F3A2701" w14:textId="77777777" w:rsidR="00A1215A" w:rsidRDefault="00A1215A" w:rsidP="00A1215A">
      <w:pPr>
        <w:pStyle w:val="B1"/>
      </w:pPr>
      <w:r>
        <w:t>8a.</w:t>
      </w:r>
      <w:r>
        <w:tab/>
        <w:t xml:space="preserve">Upon receiving NAS Security Mode Complete, the AMF shall send an N2 Initial Context Setup Request message </w:t>
      </w:r>
      <w:r w:rsidRPr="00B95F5D">
        <w:t>(Old AMF, UE Aggregate MBR, GUAMI, Allowed NSSAI, UE security capability, Security Key, Trace Activation, Masked IMEISV)</w:t>
      </w:r>
      <w:r>
        <w:t>.</w:t>
      </w:r>
    </w:p>
    <w:p w14:paraId="54F72B6D" w14:textId="77777777" w:rsidR="00A1215A" w:rsidRDefault="00A1215A" w:rsidP="00A1215A">
      <w:pPr>
        <w:pStyle w:val="B1"/>
      </w:pPr>
      <w:r>
        <w:t>8b.</w:t>
      </w:r>
      <w:r>
        <w:tab/>
        <w:t>This triggers the W-AGF to send an EAP-Success to 5G-RG, which completes the EAP-5G session. After this step, NAS messages between 5G-RG and W-AGF are transported without EAP-5G using W-CP signalling connection.</w:t>
      </w:r>
    </w:p>
    <w:p w14:paraId="2949DB2D" w14:textId="5289C65E" w:rsidR="00A1215A" w:rsidRDefault="00A1215A" w:rsidP="00A1215A">
      <w:pPr>
        <w:pStyle w:val="B1"/>
      </w:pPr>
      <w:r>
        <w:t>9.</w:t>
      </w:r>
      <w:r>
        <w:tab/>
        <w:t xml:space="preserve">[Conditional]: An </w:t>
      </w:r>
      <w:del w:id="37" w:author="LTHBM0" w:date="2019-04-26T16:28:00Z">
        <w:r w:rsidDel="0028532C">
          <w:delText xml:space="preserve">authenticated </w:delText>
        </w:r>
      </w:del>
      <w:r>
        <w:t>W-CP signalling connection is established between the 5G-RG and W-AGF</w:t>
      </w:r>
      <w:del w:id="38" w:author="LTHBM0" w:date="2019-04-26T16:28:00Z">
        <w:r w:rsidDel="0028532C">
          <w:delText xml:space="preserve"> by using the common W-AGF key that was created in the 5G-RG in step 7c and received by the W-AGF in step 8a</w:delText>
        </w:r>
      </w:del>
      <w:r>
        <w:t>.</w:t>
      </w:r>
    </w:p>
    <w:p w14:paraId="116A1A61" w14:textId="77777777" w:rsidR="00A1215A" w:rsidRPr="0076077F" w:rsidRDefault="00A1215A" w:rsidP="00A1215A">
      <w:pPr>
        <w:pStyle w:val="EditorsNote"/>
      </w:pPr>
      <w:r w:rsidRPr="001F505B">
        <w:t>Editor</w:t>
      </w:r>
      <w:r>
        <w:t>'</w:t>
      </w:r>
      <w:r w:rsidRPr="001F505B">
        <w:t>s note:</w:t>
      </w:r>
      <w:r>
        <w:tab/>
      </w:r>
      <w:r w:rsidRPr="0076077F">
        <w:t>Whether this step is performed or not requires input from BBF and CableLabs</w:t>
      </w:r>
      <w:r>
        <w:t>.</w:t>
      </w:r>
    </w:p>
    <w:p w14:paraId="2E82A43A" w14:textId="77777777" w:rsidR="00A1215A" w:rsidRDefault="00A1215A" w:rsidP="00A1215A">
      <w:pPr>
        <w:pStyle w:val="B1"/>
      </w:pPr>
      <w:r>
        <w:t>10.</w:t>
      </w:r>
      <w:r>
        <w:tab/>
        <w:t>W-AGF notifies the AMF that the 5G-RG context (including AN security) was created by sending a N2 Initial Context Setup Response.</w:t>
      </w:r>
    </w:p>
    <w:p w14:paraId="64E30642" w14:textId="77777777" w:rsidR="00A1215A" w:rsidRDefault="00A1215A" w:rsidP="00A1215A">
      <w:pPr>
        <w:pStyle w:val="B1"/>
      </w:pPr>
      <w:r>
        <w:t>11.</w:t>
      </w:r>
      <w:r>
        <w:tab/>
        <w:t xml:space="preserve">[Conditional] The AMF </w:t>
      </w:r>
      <w:ins w:id="39" w:author="LTHEM2" w:date="2019-04-19T11:47:00Z">
        <w:r w:rsidR="00031951">
          <w:t xml:space="preserve">may </w:t>
        </w:r>
      </w:ins>
      <w:r>
        <w:t>request</w:t>
      </w:r>
      <w:del w:id="40" w:author="LTHEM2" w:date="2019-04-19T11:47:00Z">
        <w:r w:rsidDel="00031951">
          <w:delText>s</w:delText>
        </w:r>
      </w:del>
      <w:r>
        <w:t xml:space="preserve"> the PEI from the 5G-RG as described in TS 23.502 [3], clause 4.2.2.2.2 step 11.</w:t>
      </w:r>
    </w:p>
    <w:p w14:paraId="7473ECDD" w14:textId="77777777" w:rsidR="00A1215A" w:rsidRDefault="00A1215A" w:rsidP="00A1215A">
      <w:pPr>
        <w:pStyle w:val="B1"/>
      </w:pPr>
      <w:r>
        <w:t>12.</w:t>
      </w:r>
      <w:r>
        <w:tab/>
        <w:t xml:space="preserve">The AMF performs step 12-16 in TS 23.502 [3] clause 4.2.2.2.2. At </w:t>
      </w:r>
      <w:del w:id="41" w:author="LTHEM2" w:date="2019-04-19T11:47:00Z">
        <w:r w:rsidDel="00031951">
          <w:delText xml:space="preserve">5G-RG </w:delText>
        </w:r>
      </w:del>
      <w:ins w:id="42" w:author="LTHEM2" w:date="2019-04-19T11:47:00Z">
        <w:r w:rsidR="00031951">
          <w:t xml:space="preserve">AMF </w:t>
        </w:r>
      </w:ins>
      <w:r>
        <w:t>registration to UDM</w:t>
      </w:r>
      <w:ins w:id="43" w:author="LTHEM2" w:date="2019-04-19T11:48:00Z">
        <w:r w:rsidR="00031951">
          <w:t xml:space="preserve"> for the 5G-RG</w:t>
        </w:r>
      </w:ins>
      <w:r>
        <w:t>, the Access Type non-3GPP access is used. The RAT type used toward PCF and UDM shall indicate wireline access. The AMF determines Access Type and RAT Type based on the Global RAN Node ID associated with the N2 interface.</w:t>
      </w:r>
    </w:p>
    <w:p w14:paraId="1E52C0CA" w14:textId="77777777" w:rsidR="00A1215A" w:rsidRDefault="00A1215A" w:rsidP="00A1215A">
      <w:pPr>
        <w:pStyle w:val="B1"/>
      </w:pPr>
      <w:commentRangeStart w:id="44"/>
      <w:r>
        <w:t>13.</w:t>
      </w:r>
      <w:r>
        <w:tab/>
        <w:t>The AMF sends N2 Downlink NAS transport with the NAS Registration Accept message</w:t>
      </w:r>
      <w:ins w:id="45" w:author="LTHEM2" w:date="2019-04-19T13:23:00Z">
        <w:r w:rsidR="003C3273">
          <w:t xml:space="preserve"> (as defined in step 21 TS 23.502 [3] clause 4.2.2.2.2)</w:t>
        </w:r>
      </w:ins>
      <w:r>
        <w:t xml:space="preserve"> </w:t>
      </w:r>
      <w:del w:id="46" w:author="LTHEM2" w:date="2019-04-19T13:23:00Z">
        <w:r w:rsidDel="003C3273">
          <w:delText xml:space="preserve">(5GS registration result, 5G-GUTI, Equivalent PLMNs, Non-3GPP TAI, Allowed NSSAI, Reject NSSAI, Configured NSSAI, 5GS network feature support, network slicing indication, Non-3GPP de-registration timer value, Emergency number lists, SOR transport container, NSSAI inclusion mode) </w:delText>
        </w:r>
      </w:del>
      <w:r>
        <w:t>to the W-AGF</w:t>
      </w:r>
      <w:del w:id="47" w:author="LTHEM2" w:date="2019-04-19T13:23:00Z">
        <w:r w:rsidDel="003C3273">
          <w:delText>.</w:delText>
        </w:r>
      </w:del>
      <w:r>
        <w:t xml:space="preserve"> which forwards the NAS Registration accept message to the 5G-RG.</w:t>
      </w:r>
      <w:commentRangeEnd w:id="44"/>
      <w:r w:rsidR="003C3273">
        <w:rPr>
          <w:rStyle w:val="CommentReference"/>
        </w:rPr>
        <w:commentReference w:id="44"/>
      </w:r>
    </w:p>
    <w:p w14:paraId="67BACB70" w14:textId="77777777" w:rsidR="00A1215A" w:rsidRDefault="00A1215A" w:rsidP="00A1215A">
      <w:pPr>
        <w:pStyle w:val="B1"/>
      </w:pPr>
      <w:r>
        <w:t>14.</w:t>
      </w:r>
      <w:r>
        <w:tab/>
        <w:t>[Conditional]The 5G-RG responds with NAS Registration Complete message as described in TS 23.502 [3] clause 4.2.2.2.2 step 22 and W-AGF forwards the NAS Registration Accept to AMF in a N2 Uplink NAS transport message.</w:t>
      </w:r>
    </w:p>
    <w:p w14:paraId="041B8186" w14:textId="77777777" w:rsidR="00A1215A" w:rsidRDefault="00A1215A" w:rsidP="00A1215A">
      <w:pPr>
        <w:pStyle w:val="B1"/>
      </w:pPr>
      <w:r>
        <w:t>15. The AMF performs step 23-24 in TS 23.502 [3] clause 4.2.2.2.2.</w:t>
      </w:r>
    </w:p>
    <w:p w14:paraId="2E44B27E" w14:textId="77777777" w:rsidR="001061F5" w:rsidRDefault="001061F5" w:rsidP="001061F5">
      <w:pPr>
        <w:rPr>
          <w:noProof/>
        </w:rPr>
      </w:pPr>
    </w:p>
    <w:p w14:paraId="1C806A30" w14:textId="77777777" w:rsidR="001061F5" w:rsidRDefault="001061F5" w:rsidP="001061F5">
      <w:pPr>
        <w:rPr>
          <w:noProof/>
        </w:rPr>
      </w:pPr>
    </w:p>
    <w:p w14:paraId="057661D2" w14:textId="77777777" w:rsidR="001061F5" w:rsidRPr="008C362F" w:rsidRDefault="001061F5" w:rsidP="001061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993797A" w14:textId="77777777" w:rsidR="001061F5" w:rsidRDefault="001061F5" w:rsidP="001061F5">
      <w:pPr>
        <w:rPr>
          <w:noProof/>
        </w:rPr>
      </w:pPr>
    </w:p>
    <w:p w14:paraId="19A7FC0A" w14:textId="77777777" w:rsidR="001061F5" w:rsidRDefault="001061F5" w:rsidP="001061F5">
      <w:pPr>
        <w:rPr>
          <w:noProof/>
        </w:rPr>
      </w:pPr>
    </w:p>
    <w:p w14:paraId="5C7CC062" w14:textId="77777777" w:rsidR="001061F5" w:rsidRPr="008C362F" w:rsidRDefault="001061F5" w:rsidP="001061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8ED44A5" w14:textId="77777777" w:rsidR="001061F5" w:rsidRDefault="001061F5" w:rsidP="001061F5">
      <w:pPr>
        <w:rPr>
          <w:noProof/>
        </w:rPr>
      </w:pPr>
    </w:p>
    <w:p w14:paraId="016F4E01" w14:textId="77777777" w:rsidR="001061F5" w:rsidRDefault="001061F5" w:rsidP="00033569">
      <w:pPr>
        <w:pStyle w:val="B1"/>
        <w:ind w:left="0" w:firstLine="0"/>
        <w:rPr>
          <w:color w:val="auto"/>
          <w:lang w:eastAsia="zh-CN"/>
        </w:rPr>
      </w:pPr>
    </w:p>
    <w:sectPr w:rsidR="001061F5">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4" w:author="LTHEM2" w:date="2019-04-19T13:23:00Z" w:initials="LTHEM2">
    <w:p w14:paraId="33EF9AC6" w14:textId="2D0926DC" w:rsidR="003C3273" w:rsidRDefault="003C3273">
      <w:pPr>
        <w:pStyle w:val="CommentText"/>
      </w:pPr>
      <w:r>
        <w:rPr>
          <w:rStyle w:val="CommentReference"/>
        </w:rPr>
        <w:annotationRef/>
      </w:r>
      <w:r>
        <w:t xml:space="preserve">Some information like usage of the new GUTI over both access etc… defined in 23.502 is useful </w:t>
      </w:r>
      <w:r w:rsidR="00B473DA">
        <w:t>an</w:t>
      </w:r>
      <w:r>
        <w:t xml:space="preserve">d should not be lost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EF9AC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EF9AC6" w16cid:durableId="20644A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D5FCE" w14:textId="77777777" w:rsidR="00BC0F10" w:rsidRDefault="00BC0F10">
      <w:r>
        <w:separator/>
      </w:r>
    </w:p>
    <w:p w14:paraId="38A1378E" w14:textId="77777777" w:rsidR="00BC0F10" w:rsidRDefault="00BC0F10"/>
  </w:endnote>
  <w:endnote w:type="continuationSeparator" w:id="0">
    <w:p w14:paraId="0B6D60B9" w14:textId="77777777" w:rsidR="00BC0F10" w:rsidRDefault="00BC0F10">
      <w:r>
        <w:continuationSeparator/>
      </w:r>
    </w:p>
    <w:p w14:paraId="7E2452D3" w14:textId="77777777" w:rsidR="00BC0F10" w:rsidRDefault="00BC0F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AB673" w14:textId="77777777" w:rsidR="00FE62B7" w:rsidRDefault="00FE62B7">
    <w:pPr>
      <w:framePr w:w="646" w:h="244" w:hRule="exact" w:wrap="around" w:vAnchor="text" w:hAnchor="margin" w:y="-5"/>
      <w:rPr>
        <w:rFonts w:ascii="Arial" w:hAnsi="Arial" w:cs="Arial"/>
        <w:b/>
        <w:bCs/>
        <w:i/>
        <w:iCs/>
        <w:sz w:val="18"/>
      </w:rPr>
    </w:pPr>
    <w:r>
      <w:rPr>
        <w:rFonts w:ascii="Arial" w:hAnsi="Arial" w:cs="Arial"/>
        <w:b/>
        <w:bCs/>
        <w:i/>
        <w:iCs/>
        <w:sz w:val="18"/>
      </w:rPr>
      <w:t>3GPP</w:t>
    </w:r>
  </w:p>
  <w:p w14:paraId="1A764AD9" w14:textId="77777777" w:rsidR="00FE62B7" w:rsidRDefault="00FE62B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21DFB" w14:textId="77777777" w:rsidR="00FE62B7" w:rsidRDefault="00FE62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15E49" w14:textId="77777777" w:rsidR="00BC0F10" w:rsidRDefault="00BC0F10">
      <w:r>
        <w:separator/>
      </w:r>
    </w:p>
    <w:p w14:paraId="4ADACC9E" w14:textId="77777777" w:rsidR="00BC0F10" w:rsidRDefault="00BC0F10"/>
  </w:footnote>
  <w:footnote w:type="continuationSeparator" w:id="0">
    <w:p w14:paraId="669FE343" w14:textId="77777777" w:rsidR="00BC0F10" w:rsidRDefault="00BC0F10">
      <w:r>
        <w:continuationSeparator/>
      </w:r>
    </w:p>
    <w:p w14:paraId="1EDE5CAE" w14:textId="77777777" w:rsidR="00BC0F10" w:rsidRDefault="00BC0F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06A6D" w14:textId="77777777" w:rsidR="00FE62B7" w:rsidRDefault="00FE62B7"/>
  <w:p w14:paraId="5B1FB495" w14:textId="77777777" w:rsidR="00FE62B7" w:rsidRDefault="00FE62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ED37" w14:textId="77777777" w:rsidR="00FE62B7" w:rsidRPr="001061F5" w:rsidRDefault="00FE62B7">
    <w:pPr>
      <w:framePr w:w="2851" w:h="244" w:hRule="exact" w:wrap="around" w:vAnchor="text" w:hAnchor="page" w:x="1156" w:y="-1"/>
      <w:rPr>
        <w:rFonts w:ascii="Arial" w:hAnsi="Arial" w:cs="Arial"/>
        <w:b/>
        <w:bCs/>
        <w:sz w:val="18"/>
        <w:lang w:val="fr-FR"/>
      </w:rPr>
    </w:pPr>
    <w:r w:rsidRPr="001061F5">
      <w:rPr>
        <w:rFonts w:ascii="Arial" w:hAnsi="Arial" w:cs="Arial"/>
        <w:b/>
        <w:bCs/>
        <w:sz w:val="18"/>
        <w:lang w:val="fr-FR"/>
      </w:rPr>
      <w:t xml:space="preserve">SA WG2 </w:t>
    </w:r>
    <w:proofErr w:type="spellStart"/>
    <w:r w:rsidRPr="001061F5">
      <w:rPr>
        <w:rFonts w:ascii="Arial" w:hAnsi="Arial" w:cs="Arial"/>
        <w:b/>
        <w:bCs/>
        <w:sz w:val="18"/>
        <w:lang w:val="fr-FR"/>
      </w:rPr>
      <w:t>Temporary</w:t>
    </w:r>
    <w:proofErr w:type="spellEnd"/>
    <w:r w:rsidRPr="001061F5">
      <w:rPr>
        <w:rFonts w:ascii="Arial" w:hAnsi="Arial" w:cs="Arial"/>
        <w:b/>
        <w:bCs/>
        <w:sz w:val="18"/>
        <w:lang w:val="fr-FR"/>
      </w:rPr>
      <w:t xml:space="preserve"> Document</w:t>
    </w:r>
  </w:p>
  <w:p w14:paraId="6A405B4D" w14:textId="77777777" w:rsidR="00FE62B7" w:rsidRPr="001061F5" w:rsidRDefault="00FE62B7">
    <w:pPr>
      <w:framePr w:w="946" w:h="272" w:hRule="exact" w:wrap="around" w:vAnchor="text" w:hAnchor="margin" w:xAlign="center" w:y="-1"/>
      <w:rPr>
        <w:rFonts w:ascii="Arial" w:hAnsi="Arial" w:cs="Arial"/>
        <w:b/>
        <w:bCs/>
        <w:sz w:val="18"/>
        <w:lang w:val="fr-FR"/>
      </w:rPr>
    </w:pPr>
    <w:r w:rsidRPr="001061F5">
      <w:rPr>
        <w:rFonts w:ascii="Arial" w:hAnsi="Arial" w:cs="Arial"/>
        <w:b/>
        <w:bCs/>
        <w:sz w:val="18"/>
        <w:lang w:val="fr-FR"/>
      </w:rPr>
      <w:t xml:space="preserve">Page </w:t>
    </w:r>
    <w:r>
      <w:rPr>
        <w:rFonts w:ascii="Arial" w:hAnsi="Arial" w:cs="Arial"/>
        <w:b/>
        <w:bCs/>
        <w:sz w:val="18"/>
      </w:rPr>
      <w:fldChar w:fldCharType="begin"/>
    </w:r>
    <w:r w:rsidRPr="001061F5">
      <w:rPr>
        <w:rFonts w:ascii="Arial" w:hAnsi="Arial" w:cs="Arial"/>
        <w:b/>
        <w:bCs/>
        <w:sz w:val="18"/>
        <w:lang w:val="fr-FR"/>
      </w:rPr>
      <w:instrText xml:space="preserve">page </w:instrText>
    </w:r>
    <w:r>
      <w:rPr>
        <w:rFonts w:ascii="Arial" w:hAnsi="Arial" w:cs="Arial"/>
        <w:b/>
        <w:bCs/>
        <w:sz w:val="18"/>
      </w:rPr>
      <w:fldChar w:fldCharType="separate"/>
    </w:r>
    <w:r w:rsidR="00C85645" w:rsidRPr="001061F5">
      <w:rPr>
        <w:rFonts w:ascii="Arial" w:hAnsi="Arial" w:cs="Arial"/>
        <w:b/>
        <w:bCs/>
        <w:noProof/>
        <w:sz w:val="18"/>
        <w:lang w:val="fr-FR"/>
      </w:rPr>
      <w:t>1</w:t>
    </w:r>
    <w:r>
      <w:rPr>
        <w:rFonts w:ascii="Arial" w:hAnsi="Arial" w:cs="Arial"/>
        <w:b/>
        <w:bCs/>
        <w:sz w:val="18"/>
      </w:rPr>
      <w:fldChar w:fldCharType="end"/>
    </w:r>
  </w:p>
  <w:p w14:paraId="41FB90C8" w14:textId="77777777" w:rsidR="00FE62B7" w:rsidRPr="001061F5" w:rsidRDefault="00FE62B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FD629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A0F7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DAE5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B043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7F42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104D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481E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F47D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CA64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2286A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252B56"/>
    <w:multiLevelType w:val="hybridMultilevel"/>
    <w:tmpl w:val="771C02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A9433D0"/>
    <w:multiLevelType w:val="hybridMultilevel"/>
    <w:tmpl w:val="6374B1CC"/>
    <w:lvl w:ilvl="0" w:tplc="AB0465E4">
      <w:start w:val="1"/>
      <w:numFmt w:val="bullet"/>
      <w:lvlText w:val="-"/>
      <w:lvlJc w:val="left"/>
      <w:pPr>
        <w:ind w:left="786" w:hanging="360"/>
      </w:pPr>
      <w:rPr>
        <w:rFonts w:ascii="Calibri" w:eastAsia="Times New Roman" w:hAnsi="Calibri" w:cs="Times New Roman" w:hint="default"/>
      </w:rPr>
    </w:lvl>
    <w:lvl w:ilvl="1" w:tplc="04090003">
      <w:start w:val="1"/>
      <w:numFmt w:val="bullet"/>
      <w:lvlText w:val="o"/>
      <w:lvlJc w:val="left"/>
      <w:pPr>
        <w:ind w:left="1506" w:hanging="360"/>
      </w:pPr>
      <w:rPr>
        <w:rFonts w:ascii="Courier New" w:hAnsi="Courier New"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Times New Roman"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Times New Roman" w:hint="default"/>
      </w:rPr>
    </w:lvl>
    <w:lvl w:ilvl="8" w:tplc="04090005">
      <w:start w:val="1"/>
      <w:numFmt w:val="bullet"/>
      <w:lvlText w:val=""/>
      <w:lvlJc w:val="left"/>
      <w:pPr>
        <w:ind w:left="6546" w:hanging="360"/>
      </w:pPr>
      <w:rPr>
        <w:rFonts w:ascii="Wingdings" w:hAnsi="Wingdings" w:hint="default"/>
      </w:rPr>
    </w:lvl>
  </w:abstractNum>
  <w:abstractNum w:abstractNumId="12" w15:restartNumberingAfterBreak="0">
    <w:nsid w:val="602F4634"/>
    <w:multiLevelType w:val="hybridMultilevel"/>
    <w:tmpl w:val="E6E8175E"/>
    <w:lvl w:ilvl="0" w:tplc="040C0001">
      <w:start w:val="1"/>
      <w:numFmt w:val="bullet"/>
      <w:lvlText w:val=""/>
      <w:lvlJc w:val="left"/>
      <w:pPr>
        <w:ind w:left="2160" w:hanging="360"/>
      </w:pPr>
      <w:rPr>
        <w:rFonts w:ascii="Symbol" w:hAnsi="Symbol" w:hint="default"/>
      </w:rPr>
    </w:lvl>
    <w:lvl w:ilvl="1" w:tplc="040C0003">
      <w:start w:val="1"/>
      <w:numFmt w:val="bullet"/>
      <w:lvlText w:val="o"/>
      <w:lvlJc w:val="left"/>
      <w:pPr>
        <w:ind w:left="2880" w:hanging="360"/>
      </w:pPr>
      <w:rPr>
        <w:rFonts w:ascii="Courier New" w:hAnsi="Courier New" w:cs="Courier New" w:hint="default"/>
      </w:rPr>
    </w:lvl>
    <w:lvl w:ilvl="2" w:tplc="040C0005">
      <w:start w:val="1"/>
      <w:numFmt w:val="bullet"/>
      <w:lvlText w:val=""/>
      <w:lvlJc w:val="left"/>
      <w:pPr>
        <w:ind w:left="3600" w:hanging="360"/>
      </w:pPr>
      <w:rPr>
        <w:rFonts w:ascii="Wingdings" w:hAnsi="Wingdings" w:hint="default"/>
      </w:rPr>
    </w:lvl>
    <w:lvl w:ilvl="3" w:tplc="040C0001">
      <w:start w:val="1"/>
      <w:numFmt w:val="bullet"/>
      <w:lvlText w:val=""/>
      <w:lvlJc w:val="left"/>
      <w:pPr>
        <w:ind w:left="4320" w:hanging="360"/>
      </w:pPr>
      <w:rPr>
        <w:rFonts w:ascii="Symbol" w:hAnsi="Symbol" w:hint="default"/>
      </w:rPr>
    </w:lvl>
    <w:lvl w:ilvl="4" w:tplc="040C0003">
      <w:start w:val="1"/>
      <w:numFmt w:val="bullet"/>
      <w:lvlText w:val="o"/>
      <w:lvlJc w:val="left"/>
      <w:pPr>
        <w:ind w:left="5040" w:hanging="360"/>
      </w:pPr>
      <w:rPr>
        <w:rFonts w:ascii="Courier New" w:hAnsi="Courier New" w:cs="Courier New" w:hint="default"/>
      </w:rPr>
    </w:lvl>
    <w:lvl w:ilvl="5" w:tplc="040C0005">
      <w:start w:val="1"/>
      <w:numFmt w:val="bullet"/>
      <w:lvlText w:val=""/>
      <w:lvlJc w:val="left"/>
      <w:pPr>
        <w:ind w:left="5760" w:hanging="360"/>
      </w:pPr>
      <w:rPr>
        <w:rFonts w:ascii="Wingdings" w:hAnsi="Wingdings" w:hint="default"/>
      </w:rPr>
    </w:lvl>
    <w:lvl w:ilvl="6" w:tplc="040C0001">
      <w:start w:val="1"/>
      <w:numFmt w:val="bullet"/>
      <w:lvlText w:val=""/>
      <w:lvlJc w:val="left"/>
      <w:pPr>
        <w:ind w:left="6480" w:hanging="360"/>
      </w:pPr>
      <w:rPr>
        <w:rFonts w:ascii="Symbol" w:hAnsi="Symbol" w:hint="default"/>
      </w:rPr>
    </w:lvl>
    <w:lvl w:ilvl="7" w:tplc="040C0003">
      <w:start w:val="1"/>
      <w:numFmt w:val="bullet"/>
      <w:lvlText w:val="o"/>
      <w:lvlJc w:val="left"/>
      <w:pPr>
        <w:ind w:left="7200" w:hanging="360"/>
      </w:pPr>
      <w:rPr>
        <w:rFonts w:ascii="Courier New" w:hAnsi="Courier New" w:cs="Courier New" w:hint="default"/>
      </w:rPr>
    </w:lvl>
    <w:lvl w:ilvl="8" w:tplc="040C0005">
      <w:start w:val="1"/>
      <w:numFmt w:val="bullet"/>
      <w:lvlText w:val=""/>
      <w:lvlJc w:val="left"/>
      <w:pPr>
        <w:ind w:left="7920" w:hanging="360"/>
      </w:pPr>
      <w:rPr>
        <w:rFonts w:ascii="Wingdings" w:hAnsi="Wingdings" w:hint="default"/>
      </w:rPr>
    </w:lvl>
  </w:abstractNum>
  <w:abstractNum w:abstractNumId="13" w15:restartNumberingAfterBreak="0">
    <w:nsid w:val="7864752C"/>
    <w:multiLevelType w:val="hybridMultilevel"/>
    <w:tmpl w:val="D54681BC"/>
    <w:lvl w:ilvl="0" w:tplc="040C000F">
      <w:start w:val="1"/>
      <w:numFmt w:val="decimal"/>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lvlOverride w:ilvl="2"/>
    <w:lvlOverride w:ilvl="3"/>
    <w:lvlOverride w:ilvl="4"/>
    <w:lvlOverride w:ilvl="5"/>
    <w:lvlOverride w:ilvl="6"/>
    <w:lvlOverride w:ilvl="7"/>
    <w:lvlOverride w:ilvl="8"/>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1"/>
  </w:num>
  <w:num w:numId="14">
    <w:abstractNumId w:val="11"/>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a">
    <w15:presenceInfo w15:providerId="None" w15:userId="LTHM1a"/>
  </w15:person>
  <w15:person w15:author="LTHEM2">
    <w15:presenceInfo w15:providerId="None" w15:userId="LTHEM2"/>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076"/>
    <w:rsid w:val="000004F2"/>
    <w:rsid w:val="00000C23"/>
    <w:rsid w:val="00001849"/>
    <w:rsid w:val="000018A3"/>
    <w:rsid w:val="00001C8C"/>
    <w:rsid w:val="00002ACC"/>
    <w:rsid w:val="0000677F"/>
    <w:rsid w:val="00006E69"/>
    <w:rsid w:val="00007147"/>
    <w:rsid w:val="0000758B"/>
    <w:rsid w:val="0001008F"/>
    <w:rsid w:val="000114AA"/>
    <w:rsid w:val="00011E51"/>
    <w:rsid w:val="00011F72"/>
    <w:rsid w:val="00013DB7"/>
    <w:rsid w:val="00014419"/>
    <w:rsid w:val="000149F6"/>
    <w:rsid w:val="00016510"/>
    <w:rsid w:val="00020F3A"/>
    <w:rsid w:val="00021926"/>
    <w:rsid w:val="000222BA"/>
    <w:rsid w:val="000225CB"/>
    <w:rsid w:val="0002268F"/>
    <w:rsid w:val="00026103"/>
    <w:rsid w:val="00030F2A"/>
    <w:rsid w:val="00031951"/>
    <w:rsid w:val="00031EE0"/>
    <w:rsid w:val="00032699"/>
    <w:rsid w:val="00032833"/>
    <w:rsid w:val="000328CB"/>
    <w:rsid w:val="00033320"/>
    <w:rsid w:val="00033569"/>
    <w:rsid w:val="00035282"/>
    <w:rsid w:val="00037077"/>
    <w:rsid w:val="00037080"/>
    <w:rsid w:val="000378B7"/>
    <w:rsid w:val="000412CB"/>
    <w:rsid w:val="000416DF"/>
    <w:rsid w:val="00042254"/>
    <w:rsid w:val="00052007"/>
    <w:rsid w:val="000522F3"/>
    <w:rsid w:val="00053182"/>
    <w:rsid w:val="00054661"/>
    <w:rsid w:val="00055520"/>
    <w:rsid w:val="00055BAD"/>
    <w:rsid w:val="00056EF2"/>
    <w:rsid w:val="00057626"/>
    <w:rsid w:val="00057F34"/>
    <w:rsid w:val="0006246D"/>
    <w:rsid w:val="00063314"/>
    <w:rsid w:val="00064001"/>
    <w:rsid w:val="000653B6"/>
    <w:rsid w:val="00066863"/>
    <w:rsid w:val="00067630"/>
    <w:rsid w:val="00067877"/>
    <w:rsid w:val="00067878"/>
    <w:rsid w:val="00067E35"/>
    <w:rsid w:val="0007068A"/>
    <w:rsid w:val="0007128A"/>
    <w:rsid w:val="000727F8"/>
    <w:rsid w:val="00074029"/>
    <w:rsid w:val="00076246"/>
    <w:rsid w:val="00077189"/>
    <w:rsid w:val="00077D47"/>
    <w:rsid w:val="000850FC"/>
    <w:rsid w:val="000857F1"/>
    <w:rsid w:val="0008602D"/>
    <w:rsid w:val="0009248A"/>
    <w:rsid w:val="00093F76"/>
    <w:rsid w:val="00094D02"/>
    <w:rsid w:val="00095185"/>
    <w:rsid w:val="00095466"/>
    <w:rsid w:val="00096C7B"/>
    <w:rsid w:val="000A18F4"/>
    <w:rsid w:val="000A2364"/>
    <w:rsid w:val="000A2A16"/>
    <w:rsid w:val="000A4D22"/>
    <w:rsid w:val="000A4F5D"/>
    <w:rsid w:val="000A57CC"/>
    <w:rsid w:val="000A653A"/>
    <w:rsid w:val="000B2168"/>
    <w:rsid w:val="000B38B6"/>
    <w:rsid w:val="000B39F9"/>
    <w:rsid w:val="000B3EA2"/>
    <w:rsid w:val="000B58BD"/>
    <w:rsid w:val="000C301B"/>
    <w:rsid w:val="000C376A"/>
    <w:rsid w:val="000C5880"/>
    <w:rsid w:val="000C654B"/>
    <w:rsid w:val="000D0918"/>
    <w:rsid w:val="000D2C59"/>
    <w:rsid w:val="000D3E08"/>
    <w:rsid w:val="000D4077"/>
    <w:rsid w:val="000D4EB8"/>
    <w:rsid w:val="000D616A"/>
    <w:rsid w:val="000D6894"/>
    <w:rsid w:val="000D69C0"/>
    <w:rsid w:val="000D6CCF"/>
    <w:rsid w:val="000D7E29"/>
    <w:rsid w:val="000E1BE7"/>
    <w:rsid w:val="000E3045"/>
    <w:rsid w:val="000E36DC"/>
    <w:rsid w:val="000E3EBA"/>
    <w:rsid w:val="000E66E0"/>
    <w:rsid w:val="000E6F66"/>
    <w:rsid w:val="000F013D"/>
    <w:rsid w:val="000F2B70"/>
    <w:rsid w:val="000F3B11"/>
    <w:rsid w:val="000F550E"/>
    <w:rsid w:val="000F5743"/>
    <w:rsid w:val="000F5C77"/>
    <w:rsid w:val="000F692B"/>
    <w:rsid w:val="000F7EED"/>
    <w:rsid w:val="001001D9"/>
    <w:rsid w:val="00100E76"/>
    <w:rsid w:val="00102620"/>
    <w:rsid w:val="00104601"/>
    <w:rsid w:val="00105006"/>
    <w:rsid w:val="001061F5"/>
    <w:rsid w:val="00107723"/>
    <w:rsid w:val="00112164"/>
    <w:rsid w:val="00112608"/>
    <w:rsid w:val="00113A31"/>
    <w:rsid w:val="00115CD5"/>
    <w:rsid w:val="00121AF5"/>
    <w:rsid w:val="001220DD"/>
    <w:rsid w:val="001242B7"/>
    <w:rsid w:val="00124FE5"/>
    <w:rsid w:val="00125A8E"/>
    <w:rsid w:val="00125DC2"/>
    <w:rsid w:val="001260F9"/>
    <w:rsid w:val="00126DC5"/>
    <w:rsid w:val="00127B5B"/>
    <w:rsid w:val="00130F10"/>
    <w:rsid w:val="00132235"/>
    <w:rsid w:val="0013348D"/>
    <w:rsid w:val="001370BA"/>
    <w:rsid w:val="00137B8B"/>
    <w:rsid w:val="00137CD5"/>
    <w:rsid w:val="00144EE4"/>
    <w:rsid w:val="0014540C"/>
    <w:rsid w:val="001505B5"/>
    <w:rsid w:val="00151285"/>
    <w:rsid w:val="001513AA"/>
    <w:rsid w:val="00153E4D"/>
    <w:rsid w:val="001540EF"/>
    <w:rsid w:val="00162E00"/>
    <w:rsid w:val="00162F87"/>
    <w:rsid w:val="001632CE"/>
    <w:rsid w:val="0016345D"/>
    <w:rsid w:val="0016394D"/>
    <w:rsid w:val="00163B2E"/>
    <w:rsid w:val="00163B41"/>
    <w:rsid w:val="001646A6"/>
    <w:rsid w:val="00164CF4"/>
    <w:rsid w:val="00164ED5"/>
    <w:rsid w:val="00165ED2"/>
    <w:rsid w:val="001665A2"/>
    <w:rsid w:val="00166D39"/>
    <w:rsid w:val="00166D47"/>
    <w:rsid w:val="00171916"/>
    <w:rsid w:val="00174BA6"/>
    <w:rsid w:val="00176D14"/>
    <w:rsid w:val="00177634"/>
    <w:rsid w:val="001778B4"/>
    <w:rsid w:val="00180F0D"/>
    <w:rsid w:val="00180FDB"/>
    <w:rsid w:val="00181088"/>
    <w:rsid w:val="00184D39"/>
    <w:rsid w:val="00186DCA"/>
    <w:rsid w:val="0018710B"/>
    <w:rsid w:val="00187851"/>
    <w:rsid w:val="00187B67"/>
    <w:rsid w:val="00187F44"/>
    <w:rsid w:val="001911ED"/>
    <w:rsid w:val="0019209D"/>
    <w:rsid w:val="00192DAE"/>
    <w:rsid w:val="00192F33"/>
    <w:rsid w:val="0019549D"/>
    <w:rsid w:val="0019645B"/>
    <w:rsid w:val="001A197E"/>
    <w:rsid w:val="001A4C7E"/>
    <w:rsid w:val="001A7A26"/>
    <w:rsid w:val="001B0D8A"/>
    <w:rsid w:val="001B215C"/>
    <w:rsid w:val="001B656C"/>
    <w:rsid w:val="001B7944"/>
    <w:rsid w:val="001B7CF0"/>
    <w:rsid w:val="001B7F3F"/>
    <w:rsid w:val="001C42D3"/>
    <w:rsid w:val="001C57AB"/>
    <w:rsid w:val="001C5FE2"/>
    <w:rsid w:val="001C7C38"/>
    <w:rsid w:val="001D0402"/>
    <w:rsid w:val="001D0452"/>
    <w:rsid w:val="001D0648"/>
    <w:rsid w:val="001D078B"/>
    <w:rsid w:val="001D16F0"/>
    <w:rsid w:val="001D20D3"/>
    <w:rsid w:val="001D2B14"/>
    <w:rsid w:val="001D2E78"/>
    <w:rsid w:val="001D6D21"/>
    <w:rsid w:val="001D7628"/>
    <w:rsid w:val="001D7C9E"/>
    <w:rsid w:val="001E074D"/>
    <w:rsid w:val="001E0C8F"/>
    <w:rsid w:val="001E1A7D"/>
    <w:rsid w:val="001E216B"/>
    <w:rsid w:val="001E2527"/>
    <w:rsid w:val="001E5B59"/>
    <w:rsid w:val="001E7160"/>
    <w:rsid w:val="001E76C2"/>
    <w:rsid w:val="001F2976"/>
    <w:rsid w:val="001F4DC3"/>
    <w:rsid w:val="001F4E22"/>
    <w:rsid w:val="001F623D"/>
    <w:rsid w:val="002019AB"/>
    <w:rsid w:val="00203156"/>
    <w:rsid w:val="00203B34"/>
    <w:rsid w:val="00205724"/>
    <w:rsid w:val="0020605C"/>
    <w:rsid w:val="002110CC"/>
    <w:rsid w:val="00211862"/>
    <w:rsid w:val="00212201"/>
    <w:rsid w:val="00212D7E"/>
    <w:rsid w:val="00213565"/>
    <w:rsid w:val="00213708"/>
    <w:rsid w:val="002142BB"/>
    <w:rsid w:val="0021620F"/>
    <w:rsid w:val="002164CB"/>
    <w:rsid w:val="00216BE9"/>
    <w:rsid w:val="00220CDA"/>
    <w:rsid w:val="0022136E"/>
    <w:rsid w:val="00222E68"/>
    <w:rsid w:val="00223C48"/>
    <w:rsid w:val="00227340"/>
    <w:rsid w:val="00227F0F"/>
    <w:rsid w:val="002307A7"/>
    <w:rsid w:val="002308E8"/>
    <w:rsid w:val="002311A2"/>
    <w:rsid w:val="0023246B"/>
    <w:rsid w:val="002338A3"/>
    <w:rsid w:val="00233DE8"/>
    <w:rsid w:val="00234972"/>
    <w:rsid w:val="002351E9"/>
    <w:rsid w:val="00243348"/>
    <w:rsid w:val="0024357C"/>
    <w:rsid w:val="00243592"/>
    <w:rsid w:val="0024426B"/>
    <w:rsid w:val="00245E94"/>
    <w:rsid w:val="0024706C"/>
    <w:rsid w:val="00250B0D"/>
    <w:rsid w:val="00250C6D"/>
    <w:rsid w:val="0025126F"/>
    <w:rsid w:val="00255E7A"/>
    <w:rsid w:val="002623DA"/>
    <w:rsid w:val="00263027"/>
    <w:rsid w:val="00264120"/>
    <w:rsid w:val="00264D63"/>
    <w:rsid w:val="002664F9"/>
    <w:rsid w:val="0026779D"/>
    <w:rsid w:val="00270118"/>
    <w:rsid w:val="002715D1"/>
    <w:rsid w:val="002732ED"/>
    <w:rsid w:val="00273FDE"/>
    <w:rsid w:val="002750F0"/>
    <w:rsid w:val="00275287"/>
    <w:rsid w:val="00276898"/>
    <w:rsid w:val="00276E22"/>
    <w:rsid w:val="00277179"/>
    <w:rsid w:val="0028049C"/>
    <w:rsid w:val="00280F4A"/>
    <w:rsid w:val="0028187F"/>
    <w:rsid w:val="00281AA8"/>
    <w:rsid w:val="002835B2"/>
    <w:rsid w:val="00285328"/>
    <w:rsid w:val="0028532C"/>
    <w:rsid w:val="00285648"/>
    <w:rsid w:val="00285D45"/>
    <w:rsid w:val="00287EF5"/>
    <w:rsid w:val="002947A6"/>
    <w:rsid w:val="00294857"/>
    <w:rsid w:val="0029563D"/>
    <w:rsid w:val="0029592D"/>
    <w:rsid w:val="00296147"/>
    <w:rsid w:val="002A163C"/>
    <w:rsid w:val="002A3D14"/>
    <w:rsid w:val="002A5544"/>
    <w:rsid w:val="002B07CD"/>
    <w:rsid w:val="002B0B96"/>
    <w:rsid w:val="002B1148"/>
    <w:rsid w:val="002B1D0D"/>
    <w:rsid w:val="002B24B2"/>
    <w:rsid w:val="002B3242"/>
    <w:rsid w:val="002B577E"/>
    <w:rsid w:val="002B6476"/>
    <w:rsid w:val="002B6B24"/>
    <w:rsid w:val="002B7CBF"/>
    <w:rsid w:val="002C08E9"/>
    <w:rsid w:val="002C1D63"/>
    <w:rsid w:val="002C546D"/>
    <w:rsid w:val="002C5588"/>
    <w:rsid w:val="002C7631"/>
    <w:rsid w:val="002C766A"/>
    <w:rsid w:val="002D0049"/>
    <w:rsid w:val="002D0140"/>
    <w:rsid w:val="002D0297"/>
    <w:rsid w:val="002D4F15"/>
    <w:rsid w:val="002D65AC"/>
    <w:rsid w:val="002D71C4"/>
    <w:rsid w:val="002D7696"/>
    <w:rsid w:val="002D7B4F"/>
    <w:rsid w:val="002E1FAB"/>
    <w:rsid w:val="002E3793"/>
    <w:rsid w:val="002E4E95"/>
    <w:rsid w:val="002E5B7D"/>
    <w:rsid w:val="002E6AAD"/>
    <w:rsid w:val="002F0611"/>
    <w:rsid w:val="002F10E2"/>
    <w:rsid w:val="002F16E1"/>
    <w:rsid w:val="002F66D5"/>
    <w:rsid w:val="002F675D"/>
    <w:rsid w:val="002F6F02"/>
    <w:rsid w:val="002F78E5"/>
    <w:rsid w:val="00301182"/>
    <w:rsid w:val="00301AF3"/>
    <w:rsid w:val="00303C2B"/>
    <w:rsid w:val="00306FFE"/>
    <w:rsid w:val="00307BB2"/>
    <w:rsid w:val="00310C32"/>
    <w:rsid w:val="00310F88"/>
    <w:rsid w:val="003120EE"/>
    <w:rsid w:val="00312630"/>
    <w:rsid w:val="00314231"/>
    <w:rsid w:val="00314508"/>
    <w:rsid w:val="003161FE"/>
    <w:rsid w:val="003170EC"/>
    <w:rsid w:val="003172E8"/>
    <w:rsid w:val="003177AC"/>
    <w:rsid w:val="00317C34"/>
    <w:rsid w:val="003216A8"/>
    <w:rsid w:val="00321B0A"/>
    <w:rsid w:val="003221E0"/>
    <w:rsid w:val="0032280F"/>
    <w:rsid w:val="00323139"/>
    <w:rsid w:val="00323809"/>
    <w:rsid w:val="00323F10"/>
    <w:rsid w:val="00325C40"/>
    <w:rsid w:val="00325DF8"/>
    <w:rsid w:val="00327669"/>
    <w:rsid w:val="0032790A"/>
    <w:rsid w:val="00333062"/>
    <w:rsid w:val="00334D95"/>
    <w:rsid w:val="00335055"/>
    <w:rsid w:val="003353D4"/>
    <w:rsid w:val="0034174B"/>
    <w:rsid w:val="00344F3C"/>
    <w:rsid w:val="0034656F"/>
    <w:rsid w:val="0035118F"/>
    <w:rsid w:val="00351416"/>
    <w:rsid w:val="00352309"/>
    <w:rsid w:val="00352ADD"/>
    <w:rsid w:val="0035345F"/>
    <w:rsid w:val="003540A2"/>
    <w:rsid w:val="00354306"/>
    <w:rsid w:val="00355290"/>
    <w:rsid w:val="003553E9"/>
    <w:rsid w:val="003564A6"/>
    <w:rsid w:val="003568C9"/>
    <w:rsid w:val="00356BF5"/>
    <w:rsid w:val="00357AAC"/>
    <w:rsid w:val="00360B84"/>
    <w:rsid w:val="003621BD"/>
    <w:rsid w:val="00362C2F"/>
    <w:rsid w:val="00362E3E"/>
    <w:rsid w:val="00362E97"/>
    <w:rsid w:val="00367C91"/>
    <w:rsid w:val="00370055"/>
    <w:rsid w:val="003728A5"/>
    <w:rsid w:val="00375677"/>
    <w:rsid w:val="00376978"/>
    <w:rsid w:val="003775E6"/>
    <w:rsid w:val="00377717"/>
    <w:rsid w:val="00377DB4"/>
    <w:rsid w:val="0038022E"/>
    <w:rsid w:val="00380A2F"/>
    <w:rsid w:val="00380AD2"/>
    <w:rsid w:val="00382107"/>
    <w:rsid w:val="0038402C"/>
    <w:rsid w:val="003850BC"/>
    <w:rsid w:val="003853DA"/>
    <w:rsid w:val="00386DC0"/>
    <w:rsid w:val="0038707B"/>
    <w:rsid w:val="003901B9"/>
    <w:rsid w:val="00391148"/>
    <w:rsid w:val="00391FEA"/>
    <w:rsid w:val="00393178"/>
    <w:rsid w:val="00393D0A"/>
    <w:rsid w:val="003942D5"/>
    <w:rsid w:val="00394C3F"/>
    <w:rsid w:val="0039552C"/>
    <w:rsid w:val="0039652C"/>
    <w:rsid w:val="003A03D0"/>
    <w:rsid w:val="003A4582"/>
    <w:rsid w:val="003A4D3A"/>
    <w:rsid w:val="003A52DD"/>
    <w:rsid w:val="003A6F9A"/>
    <w:rsid w:val="003B1F75"/>
    <w:rsid w:val="003B38A2"/>
    <w:rsid w:val="003B3C7F"/>
    <w:rsid w:val="003B3EC7"/>
    <w:rsid w:val="003B4169"/>
    <w:rsid w:val="003B455C"/>
    <w:rsid w:val="003B6510"/>
    <w:rsid w:val="003B72E8"/>
    <w:rsid w:val="003C0811"/>
    <w:rsid w:val="003C0A3B"/>
    <w:rsid w:val="003C0AF1"/>
    <w:rsid w:val="003C223C"/>
    <w:rsid w:val="003C2C56"/>
    <w:rsid w:val="003C3273"/>
    <w:rsid w:val="003C4274"/>
    <w:rsid w:val="003C4E2D"/>
    <w:rsid w:val="003C5694"/>
    <w:rsid w:val="003C5D64"/>
    <w:rsid w:val="003C61AB"/>
    <w:rsid w:val="003C7EED"/>
    <w:rsid w:val="003D0599"/>
    <w:rsid w:val="003D0C7F"/>
    <w:rsid w:val="003D132C"/>
    <w:rsid w:val="003D2E78"/>
    <w:rsid w:val="003D31AE"/>
    <w:rsid w:val="003D3580"/>
    <w:rsid w:val="003D3D08"/>
    <w:rsid w:val="003D5BE6"/>
    <w:rsid w:val="003D5F0B"/>
    <w:rsid w:val="003D6612"/>
    <w:rsid w:val="003E152C"/>
    <w:rsid w:val="003E22F1"/>
    <w:rsid w:val="003E2484"/>
    <w:rsid w:val="003E4048"/>
    <w:rsid w:val="003E4A66"/>
    <w:rsid w:val="003E53BE"/>
    <w:rsid w:val="003E6084"/>
    <w:rsid w:val="003F06B0"/>
    <w:rsid w:val="003F122E"/>
    <w:rsid w:val="003F12D4"/>
    <w:rsid w:val="003F1BDE"/>
    <w:rsid w:val="003F3A4E"/>
    <w:rsid w:val="003F59A6"/>
    <w:rsid w:val="003F7B21"/>
    <w:rsid w:val="0040034F"/>
    <w:rsid w:val="004011AB"/>
    <w:rsid w:val="0040139D"/>
    <w:rsid w:val="004017D6"/>
    <w:rsid w:val="004027DC"/>
    <w:rsid w:val="00402D5A"/>
    <w:rsid w:val="00402F59"/>
    <w:rsid w:val="0040353B"/>
    <w:rsid w:val="004040B1"/>
    <w:rsid w:val="0040467B"/>
    <w:rsid w:val="00405414"/>
    <w:rsid w:val="00406145"/>
    <w:rsid w:val="0040646B"/>
    <w:rsid w:val="00406EE8"/>
    <w:rsid w:val="004135E4"/>
    <w:rsid w:val="00414BEA"/>
    <w:rsid w:val="00414FBD"/>
    <w:rsid w:val="004162DA"/>
    <w:rsid w:val="004211B0"/>
    <w:rsid w:val="00425877"/>
    <w:rsid w:val="00425E6A"/>
    <w:rsid w:val="004277EA"/>
    <w:rsid w:val="004317AD"/>
    <w:rsid w:val="004331F0"/>
    <w:rsid w:val="00434011"/>
    <w:rsid w:val="00440983"/>
    <w:rsid w:val="004429F2"/>
    <w:rsid w:val="00443ED9"/>
    <w:rsid w:val="00444F0E"/>
    <w:rsid w:val="00445008"/>
    <w:rsid w:val="0044598C"/>
    <w:rsid w:val="004505A3"/>
    <w:rsid w:val="0045193F"/>
    <w:rsid w:val="00454802"/>
    <w:rsid w:val="0045628F"/>
    <w:rsid w:val="00457EA6"/>
    <w:rsid w:val="0046063D"/>
    <w:rsid w:val="004606B6"/>
    <w:rsid w:val="00461880"/>
    <w:rsid w:val="004634AB"/>
    <w:rsid w:val="00463B6F"/>
    <w:rsid w:val="004650A9"/>
    <w:rsid w:val="00465778"/>
    <w:rsid w:val="00466348"/>
    <w:rsid w:val="00467291"/>
    <w:rsid w:val="00467931"/>
    <w:rsid w:val="00470319"/>
    <w:rsid w:val="004706E1"/>
    <w:rsid w:val="00470C13"/>
    <w:rsid w:val="00471B56"/>
    <w:rsid w:val="004743A8"/>
    <w:rsid w:val="00474B2E"/>
    <w:rsid w:val="00475FE8"/>
    <w:rsid w:val="004776C5"/>
    <w:rsid w:val="00482DAE"/>
    <w:rsid w:val="00484C48"/>
    <w:rsid w:val="00485BC3"/>
    <w:rsid w:val="004867DE"/>
    <w:rsid w:val="00486AC7"/>
    <w:rsid w:val="00490565"/>
    <w:rsid w:val="00491171"/>
    <w:rsid w:val="00492509"/>
    <w:rsid w:val="00494B38"/>
    <w:rsid w:val="00495D41"/>
    <w:rsid w:val="004965DA"/>
    <w:rsid w:val="00496B4B"/>
    <w:rsid w:val="00497C2C"/>
    <w:rsid w:val="004A178B"/>
    <w:rsid w:val="004A2E8B"/>
    <w:rsid w:val="004A4FD9"/>
    <w:rsid w:val="004A54CC"/>
    <w:rsid w:val="004A638F"/>
    <w:rsid w:val="004A7C47"/>
    <w:rsid w:val="004B0000"/>
    <w:rsid w:val="004B14B7"/>
    <w:rsid w:val="004B219F"/>
    <w:rsid w:val="004B4451"/>
    <w:rsid w:val="004B674B"/>
    <w:rsid w:val="004C0202"/>
    <w:rsid w:val="004C1603"/>
    <w:rsid w:val="004C1E44"/>
    <w:rsid w:val="004C2131"/>
    <w:rsid w:val="004C29DA"/>
    <w:rsid w:val="004C34C8"/>
    <w:rsid w:val="004C5882"/>
    <w:rsid w:val="004C674E"/>
    <w:rsid w:val="004C6901"/>
    <w:rsid w:val="004C7614"/>
    <w:rsid w:val="004C7D1F"/>
    <w:rsid w:val="004C7D6B"/>
    <w:rsid w:val="004D0F6C"/>
    <w:rsid w:val="004D0FB4"/>
    <w:rsid w:val="004D1F37"/>
    <w:rsid w:val="004D4CEC"/>
    <w:rsid w:val="004D56F1"/>
    <w:rsid w:val="004E1C2E"/>
    <w:rsid w:val="004E4BDF"/>
    <w:rsid w:val="004E58FB"/>
    <w:rsid w:val="004F239D"/>
    <w:rsid w:val="004F32C1"/>
    <w:rsid w:val="004F3F6C"/>
    <w:rsid w:val="004F7513"/>
    <w:rsid w:val="00501CBA"/>
    <w:rsid w:val="00502455"/>
    <w:rsid w:val="00503EAA"/>
    <w:rsid w:val="005043E2"/>
    <w:rsid w:val="00507157"/>
    <w:rsid w:val="0050766E"/>
    <w:rsid w:val="00507A48"/>
    <w:rsid w:val="00507A85"/>
    <w:rsid w:val="00507DC1"/>
    <w:rsid w:val="00510A6A"/>
    <w:rsid w:val="0051166E"/>
    <w:rsid w:val="00512B58"/>
    <w:rsid w:val="00514017"/>
    <w:rsid w:val="005147E2"/>
    <w:rsid w:val="0051539F"/>
    <w:rsid w:val="005161B1"/>
    <w:rsid w:val="00517498"/>
    <w:rsid w:val="005176D3"/>
    <w:rsid w:val="0051773F"/>
    <w:rsid w:val="0052055A"/>
    <w:rsid w:val="00521175"/>
    <w:rsid w:val="00521CA5"/>
    <w:rsid w:val="005235A6"/>
    <w:rsid w:val="00524A75"/>
    <w:rsid w:val="00525702"/>
    <w:rsid w:val="00526B93"/>
    <w:rsid w:val="005271C6"/>
    <w:rsid w:val="00530914"/>
    <w:rsid w:val="005326B5"/>
    <w:rsid w:val="00532892"/>
    <w:rsid w:val="005355E2"/>
    <w:rsid w:val="00535979"/>
    <w:rsid w:val="00535E35"/>
    <w:rsid w:val="00536A63"/>
    <w:rsid w:val="005416B9"/>
    <w:rsid w:val="00541E83"/>
    <w:rsid w:val="005444BA"/>
    <w:rsid w:val="005454A3"/>
    <w:rsid w:val="005459AD"/>
    <w:rsid w:val="005509C5"/>
    <w:rsid w:val="00550A83"/>
    <w:rsid w:val="00550B8B"/>
    <w:rsid w:val="005530FC"/>
    <w:rsid w:val="005536F1"/>
    <w:rsid w:val="005549B9"/>
    <w:rsid w:val="00555B5D"/>
    <w:rsid w:val="005564D0"/>
    <w:rsid w:val="00557A6F"/>
    <w:rsid w:val="005605C8"/>
    <w:rsid w:val="00562C40"/>
    <w:rsid w:val="00562C5D"/>
    <w:rsid w:val="005635D0"/>
    <w:rsid w:val="005663BF"/>
    <w:rsid w:val="005666DA"/>
    <w:rsid w:val="00566F00"/>
    <w:rsid w:val="00571228"/>
    <w:rsid w:val="00571DF7"/>
    <w:rsid w:val="00573AD0"/>
    <w:rsid w:val="00574CA9"/>
    <w:rsid w:val="00575043"/>
    <w:rsid w:val="005774C6"/>
    <w:rsid w:val="005779E2"/>
    <w:rsid w:val="005800EC"/>
    <w:rsid w:val="0058054D"/>
    <w:rsid w:val="005809C3"/>
    <w:rsid w:val="00581C65"/>
    <w:rsid w:val="00583AD7"/>
    <w:rsid w:val="0058423C"/>
    <w:rsid w:val="00584636"/>
    <w:rsid w:val="00585278"/>
    <w:rsid w:val="005918FE"/>
    <w:rsid w:val="00592CA0"/>
    <w:rsid w:val="00592EA1"/>
    <w:rsid w:val="00593360"/>
    <w:rsid w:val="00596D7E"/>
    <w:rsid w:val="005A0E87"/>
    <w:rsid w:val="005A1F0E"/>
    <w:rsid w:val="005A2658"/>
    <w:rsid w:val="005A29AB"/>
    <w:rsid w:val="005A352C"/>
    <w:rsid w:val="005A3F7F"/>
    <w:rsid w:val="005A543A"/>
    <w:rsid w:val="005A5562"/>
    <w:rsid w:val="005A5DAB"/>
    <w:rsid w:val="005A74FF"/>
    <w:rsid w:val="005A751B"/>
    <w:rsid w:val="005B3615"/>
    <w:rsid w:val="005B45F8"/>
    <w:rsid w:val="005B46CC"/>
    <w:rsid w:val="005B4CA8"/>
    <w:rsid w:val="005B63B5"/>
    <w:rsid w:val="005B7394"/>
    <w:rsid w:val="005C0581"/>
    <w:rsid w:val="005C2981"/>
    <w:rsid w:val="005C2DD3"/>
    <w:rsid w:val="005C3A43"/>
    <w:rsid w:val="005C597F"/>
    <w:rsid w:val="005C5E15"/>
    <w:rsid w:val="005C67D4"/>
    <w:rsid w:val="005C7147"/>
    <w:rsid w:val="005D09C9"/>
    <w:rsid w:val="005D1794"/>
    <w:rsid w:val="005D1D3D"/>
    <w:rsid w:val="005D3BC9"/>
    <w:rsid w:val="005D4266"/>
    <w:rsid w:val="005D74D0"/>
    <w:rsid w:val="005D7A98"/>
    <w:rsid w:val="005E1DCA"/>
    <w:rsid w:val="005E1FF7"/>
    <w:rsid w:val="005E44C2"/>
    <w:rsid w:val="005E46AB"/>
    <w:rsid w:val="005E56E9"/>
    <w:rsid w:val="005E6360"/>
    <w:rsid w:val="005F0709"/>
    <w:rsid w:val="005F1107"/>
    <w:rsid w:val="005F3128"/>
    <w:rsid w:val="005F31A4"/>
    <w:rsid w:val="005F54DD"/>
    <w:rsid w:val="005F5E2C"/>
    <w:rsid w:val="005F761D"/>
    <w:rsid w:val="00601830"/>
    <w:rsid w:val="006019F1"/>
    <w:rsid w:val="006023CE"/>
    <w:rsid w:val="0060313E"/>
    <w:rsid w:val="0060410D"/>
    <w:rsid w:val="00604E58"/>
    <w:rsid w:val="00606AD5"/>
    <w:rsid w:val="006079DA"/>
    <w:rsid w:val="00610BBB"/>
    <w:rsid w:val="006111ED"/>
    <w:rsid w:val="0061194A"/>
    <w:rsid w:val="00611E41"/>
    <w:rsid w:val="006120BC"/>
    <w:rsid w:val="00621C8E"/>
    <w:rsid w:val="00623AA0"/>
    <w:rsid w:val="00624C89"/>
    <w:rsid w:val="00624CB2"/>
    <w:rsid w:val="006278E1"/>
    <w:rsid w:val="00627A18"/>
    <w:rsid w:val="00633B4F"/>
    <w:rsid w:val="00636150"/>
    <w:rsid w:val="00640400"/>
    <w:rsid w:val="00640619"/>
    <w:rsid w:val="00641117"/>
    <w:rsid w:val="00642047"/>
    <w:rsid w:val="00642E15"/>
    <w:rsid w:val="00644E28"/>
    <w:rsid w:val="0064537B"/>
    <w:rsid w:val="0064591D"/>
    <w:rsid w:val="00645F9B"/>
    <w:rsid w:val="00647567"/>
    <w:rsid w:val="00647650"/>
    <w:rsid w:val="00651528"/>
    <w:rsid w:val="00653F34"/>
    <w:rsid w:val="00656408"/>
    <w:rsid w:val="006612B2"/>
    <w:rsid w:val="006645DC"/>
    <w:rsid w:val="00664FEC"/>
    <w:rsid w:val="0066674A"/>
    <w:rsid w:val="00666AFF"/>
    <w:rsid w:val="00666D04"/>
    <w:rsid w:val="00673337"/>
    <w:rsid w:val="00673C5E"/>
    <w:rsid w:val="00675A95"/>
    <w:rsid w:val="0067637B"/>
    <w:rsid w:val="006800F9"/>
    <w:rsid w:val="0068273F"/>
    <w:rsid w:val="00682F12"/>
    <w:rsid w:val="0068311F"/>
    <w:rsid w:val="00683191"/>
    <w:rsid w:val="00684F3A"/>
    <w:rsid w:val="00685692"/>
    <w:rsid w:val="00686510"/>
    <w:rsid w:val="006868ED"/>
    <w:rsid w:val="00687F0C"/>
    <w:rsid w:val="00692012"/>
    <w:rsid w:val="006922DE"/>
    <w:rsid w:val="00692A03"/>
    <w:rsid w:val="00693B87"/>
    <w:rsid w:val="00693F79"/>
    <w:rsid w:val="00695948"/>
    <w:rsid w:val="00695A49"/>
    <w:rsid w:val="00696988"/>
    <w:rsid w:val="006A1163"/>
    <w:rsid w:val="006A3D5B"/>
    <w:rsid w:val="006A465A"/>
    <w:rsid w:val="006A6429"/>
    <w:rsid w:val="006A7C31"/>
    <w:rsid w:val="006B1EBB"/>
    <w:rsid w:val="006B2668"/>
    <w:rsid w:val="006B26A4"/>
    <w:rsid w:val="006B2884"/>
    <w:rsid w:val="006B3C0C"/>
    <w:rsid w:val="006B5627"/>
    <w:rsid w:val="006B5FC2"/>
    <w:rsid w:val="006B6E1D"/>
    <w:rsid w:val="006B72B4"/>
    <w:rsid w:val="006B75A4"/>
    <w:rsid w:val="006C11DE"/>
    <w:rsid w:val="006C23E0"/>
    <w:rsid w:val="006C39D7"/>
    <w:rsid w:val="006C4B43"/>
    <w:rsid w:val="006C7136"/>
    <w:rsid w:val="006C7A18"/>
    <w:rsid w:val="006C7F00"/>
    <w:rsid w:val="006D1669"/>
    <w:rsid w:val="006D4263"/>
    <w:rsid w:val="006D43BE"/>
    <w:rsid w:val="006D7234"/>
    <w:rsid w:val="006D7EE6"/>
    <w:rsid w:val="006E0725"/>
    <w:rsid w:val="006E088D"/>
    <w:rsid w:val="006E0E1C"/>
    <w:rsid w:val="006E5052"/>
    <w:rsid w:val="006E59FF"/>
    <w:rsid w:val="006E5D13"/>
    <w:rsid w:val="006E60EE"/>
    <w:rsid w:val="006E6963"/>
    <w:rsid w:val="006E6A73"/>
    <w:rsid w:val="006E6B9C"/>
    <w:rsid w:val="006E6FC6"/>
    <w:rsid w:val="006F2990"/>
    <w:rsid w:val="006F5354"/>
    <w:rsid w:val="006F548F"/>
    <w:rsid w:val="006F7EED"/>
    <w:rsid w:val="00700372"/>
    <w:rsid w:val="007007EF"/>
    <w:rsid w:val="0070132F"/>
    <w:rsid w:val="0070320C"/>
    <w:rsid w:val="00703E13"/>
    <w:rsid w:val="00705799"/>
    <w:rsid w:val="00706B40"/>
    <w:rsid w:val="00706D5E"/>
    <w:rsid w:val="007119E5"/>
    <w:rsid w:val="007134D5"/>
    <w:rsid w:val="00714699"/>
    <w:rsid w:val="007150C0"/>
    <w:rsid w:val="00715793"/>
    <w:rsid w:val="007164AF"/>
    <w:rsid w:val="00717A28"/>
    <w:rsid w:val="007208BC"/>
    <w:rsid w:val="007249C3"/>
    <w:rsid w:val="00724A84"/>
    <w:rsid w:val="00724AE0"/>
    <w:rsid w:val="00725DF4"/>
    <w:rsid w:val="00732C6B"/>
    <w:rsid w:val="0073482C"/>
    <w:rsid w:val="0073508A"/>
    <w:rsid w:val="00735234"/>
    <w:rsid w:val="00735712"/>
    <w:rsid w:val="0073571A"/>
    <w:rsid w:val="00735E03"/>
    <w:rsid w:val="00736576"/>
    <w:rsid w:val="007375EE"/>
    <w:rsid w:val="007375F0"/>
    <w:rsid w:val="00740222"/>
    <w:rsid w:val="00741309"/>
    <w:rsid w:val="007415FD"/>
    <w:rsid w:val="00741E2C"/>
    <w:rsid w:val="007451AF"/>
    <w:rsid w:val="00746A6E"/>
    <w:rsid w:val="00747E48"/>
    <w:rsid w:val="00751B84"/>
    <w:rsid w:val="00751C31"/>
    <w:rsid w:val="00752322"/>
    <w:rsid w:val="00752CA6"/>
    <w:rsid w:val="00755611"/>
    <w:rsid w:val="00755E87"/>
    <w:rsid w:val="00756227"/>
    <w:rsid w:val="00756B0D"/>
    <w:rsid w:val="00756C20"/>
    <w:rsid w:val="00760364"/>
    <w:rsid w:val="00760851"/>
    <w:rsid w:val="00762608"/>
    <w:rsid w:val="007734B6"/>
    <w:rsid w:val="00776F32"/>
    <w:rsid w:val="0078048C"/>
    <w:rsid w:val="00780AC1"/>
    <w:rsid w:val="00780E28"/>
    <w:rsid w:val="0078431F"/>
    <w:rsid w:val="007848B5"/>
    <w:rsid w:val="00785BA9"/>
    <w:rsid w:val="00791EE1"/>
    <w:rsid w:val="007928BB"/>
    <w:rsid w:val="007938DC"/>
    <w:rsid w:val="007940C6"/>
    <w:rsid w:val="0079658C"/>
    <w:rsid w:val="00796E36"/>
    <w:rsid w:val="00797195"/>
    <w:rsid w:val="007A09BC"/>
    <w:rsid w:val="007A0CC9"/>
    <w:rsid w:val="007A111B"/>
    <w:rsid w:val="007A1A32"/>
    <w:rsid w:val="007A3778"/>
    <w:rsid w:val="007A4801"/>
    <w:rsid w:val="007A66DC"/>
    <w:rsid w:val="007A6D03"/>
    <w:rsid w:val="007A6E25"/>
    <w:rsid w:val="007B37C4"/>
    <w:rsid w:val="007B6BC7"/>
    <w:rsid w:val="007B7939"/>
    <w:rsid w:val="007B7D83"/>
    <w:rsid w:val="007C1128"/>
    <w:rsid w:val="007C2136"/>
    <w:rsid w:val="007C284C"/>
    <w:rsid w:val="007C3A01"/>
    <w:rsid w:val="007C5241"/>
    <w:rsid w:val="007C5DAF"/>
    <w:rsid w:val="007C6D7B"/>
    <w:rsid w:val="007C77F0"/>
    <w:rsid w:val="007C7B64"/>
    <w:rsid w:val="007D0798"/>
    <w:rsid w:val="007D2573"/>
    <w:rsid w:val="007D3170"/>
    <w:rsid w:val="007D3E92"/>
    <w:rsid w:val="007D4EB9"/>
    <w:rsid w:val="007D52BE"/>
    <w:rsid w:val="007D5A21"/>
    <w:rsid w:val="007D7E76"/>
    <w:rsid w:val="007E050D"/>
    <w:rsid w:val="007E145B"/>
    <w:rsid w:val="007E4614"/>
    <w:rsid w:val="007E56AC"/>
    <w:rsid w:val="007E7412"/>
    <w:rsid w:val="007F4401"/>
    <w:rsid w:val="007F7E60"/>
    <w:rsid w:val="008027F6"/>
    <w:rsid w:val="0080364D"/>
    <w:rsid w:val="00807EF0"/>
    <w:rsid w:val="008103E3"/>
    <w:rsid w:val="00812499"/>
    <w:rsid w:val="008127F8"/>
    <w:rsid w:val="00812C72"/>
    <w:rsid w:val="008136BE"/>
    <w:rsid w:val="008141FE"/>
    <w:rsid w:val="00816E64"/>
    <w:rsid w:val="008212B0"/>
    <w:rsid w:val="0082432D"/>
    <w:rsid w:val="008251AE"/>
    <w:rsid w:val="00832DCB"/>
    <w:rsid w:val="00832FC3"/>
    <w:rsid w:val="00832FDB"/>
    <w:rsid w:val="00833014"/>
    <w:rsid w:val="00833E6A"/>
    <w:rsid w:val="008357B9"/>
    <w:rsid w:val="008358D3"/>
    <w:rsid w:val="008364E3"/>
    <w:rsid w:val="0084170F"/>
    <w:rsid w:val="00844A95"/>
    <w:rsid w:val="00845772"/>
    <w:rsid w:val="008457B2"/>
    <w:rsid w:val="00846613"/>
    <w:rsid w:val="00847B17"/>
    <w:rsid w:val="00850711"/>
    <w:rsid w:val="00850765"/>
    <w:rsid w:val="00851017"/>
    <w:rsid w:val="00851A4D"/>
    <w:rsid w:val="00854C81"/>
    <w:rsid w:val="00863F35"/>
    <w:rsid w:val="00867095"/>
    <w:rsid w:val="00867B90"/>
    <w:rsid w:val="00872D2B"/>
    <w:rsid w:val="00873499"/>
    <w:rsid w:val="008769DA"/>
    <w:rsid w:val="00876CD5"/>
    <w:rsid w:val="00880A2D"/>
    <w:rsid w:val="008811BF"/>
    <w:rsid w:val="008818AD"/>
    <w:rsid w:val="008820C2"/>
    <w:rsid w:val="008823C6"/>
    <w:rsid w:val="008830E2"/>
    <w:rsid w:val="008831A2"/>
    <w:rsid w:val="008832C7"/>
    <w:rsid w:val="008837A4"/>
    <w:rsid w:val="00883E8C"/>
    <w:rsid w:val="00886928"/>
    <w:rsid w:val="00886AC4"/>
    <w:rsid w:val="00891793"/>
    <w:rsid w:val="00891A4C"/>
    <w:rsid w:val="00893081"/>
    <w:rsid w:val="00893431"/>
    <w:rsid w:val="008950AD"/>
    <w:rsid w:val="00896271"/>
    <w:rsid w:val="00896618"/>
    <w:rsid w:val="00896B00"/>
    <w:rsid w:val="00896FE8"/>
    <w:rsid w:val="00897815"/>
    <w:rsid w:val="008A1213"/>
    <w:rsid w:val="008A16C4"/>
    <w:rsid w:val="008A42CE"/>
    <w:rsid w:val="008A4480"/>
    <w:rsid w:val="008A5850"/>
    <w:rsid w:val="008B127F"/>
    <w:rsid w:val="008B1B2A"/>
    <w:rsid w:val="008B28CC"/>
    <w:rsid w:val="008B4F0F"/>
    <w:rsid w:val="008C359D"/>
    <w:rsid w:val="008C3A9C"/>
    <w:rsid w:val="008C401B"/>
    <w:rsid w:val="008C53DF"/>
    <w:rsid w:val="008C59C5"/>
    <w:rsid w:val="008C7347"/>
    <w:rsid w:val="008C7700"/>
    <w:rsid w:val="008D0F75"/>
    <w:rsid w:val="008D2256"/>
    <w:rsid w:val="008D2C2B"/>
    <w:rsid w:val="008D367B"/>
    <w:rsid w:val="008D68BB"/>
    <w:rsid w:val="008D70FF"/>
    <w:rsid w:val="008D730C"/>
    <w:rsid w:val="008D77C0"/>
    <w:rsid w:val="008D789B"/>
    <w:rsid w:val="008E1134"/>
    <w:rsid w:val="008E2A9C"/>
    <w:rsid w:val="008E5B87"/>
    <w:rsid w:val="008E6327"/>
    <w:rsid w:val="008E6669"/>
    <w:rsid w:val="008F10C7"/>
    <w:rsid w:val="008F2291"/>
    <w:rsid w:val="008F28A9"/>
    <w:rsid w:val="008F3026"/>
    <w:rsid w:val="008F3ABD"/>
    <w:rsid w:val="008F4C99"/>
    <w:rsid w:val="008F78AE"/>
    <w:rsid w:val="00903B6C"/>
    <w:rsid w:val="00904D14"/>
    <w:rsid w:val="00905F15"/>
    <w:rsid w:val="00906AFF"/>
    <w:rsid w:val="00911398"/>
    <w:rsid w:val="009121EA"/>
    <w:rsid w:val="00915CE3"/>
    <w:rsid w:val="009177D5"/>
    <w:rsid w:val="00921BB4"/>
    <w:rsid w:val="00921CC8"/>
    <w:rsid w:val="00921E06"/>
    <w:rsid w:val="00922499"/>
    <w:rsid w:val="00924410"/>
    <w:rsid w:val="009245A8"/>
    <w:rsid w:val="00926C8D"/>
    <w:rsid w:val="00926F52"/>
    <w:rsid w:val="00927DBF"/>
    <w:rsid w:val="00930745"/>
    <w:rsid w:val="00931C73"/>
    <w:rsid w:val="00933A01"/>
    <w:rsid w:val="00934305"/>
    <w:rsid w:val="00934845"/>
    <w:rsid w:val="00934BB7"/>
    <w:rsid w:val="00934D55"/>
    <w:rsid w:val="00936627"/>
    <w:rsid w:val="00940C35"/>
    <w:rsid w:val="00940CDC"/>
    <w:rsid w:val="00942EE7"/>
    <w:rsid w:val="00944BF6"/>
    <w:rsid w:val="0094650B"/>
    <w:rsid w:val="00947187"/>
    <w:rsid w:val="0095270D"/>
    <w:rsid w:val="0095302D"/>
    <w:rsid w:val="009531DC"/>
    <w:rsid w:val="00955AF4"/>
    <w:rsid w:val="0095751C"/>
    <w:rsid w:val="00960D40"/>
    <w:rsid w:val="00960E34"/>
    <w:rsid w:val="0096121D"/>
    <w:rsid w:val="009637C5"/>
    <w:rsid w:val="00964B53"/>
    <w:rsid w:val="0096605D"/>
    <w:rsid w:val="00967349"/>
    <w:rsid w:val="009675A6"/>
    <w:rsid w:val="00967F2E"/>
    <w:rsid w:val="00971271"/>
    <w:rsid w:val="0097353C"/>
    <w:rsid w:val="00974309"/>
    <w:rsid w:val="00974473"/>
    <w:rsid w:val="00975BC2"/>
    <w:rsid w:val="00976014"/>
    <w:rsid w:val="00976AAA"/>
    <w:rsid w:val="00980CF4"/>
    <w:rsid w:val="00981AE9"/>
    <w:rsid w:val="00981E9C"/>
    <w:rsid w:val="00984E14"/>
    <w:rsid w:val="00987E3F"/>
    <w:rsid w:val="00992453"/>
    <w:rsid w:val="009942E7"/>
    <w:rsid w:val="00997406"/>
    <w:rsid w:val="00997746"/>
    <w:rsid w:val="00997F6D"/>
    <w:rsid w:val="009A035E"/>
    <w:rsid w:val="009A0440"/>
    <w:rsid w:val="009A1B5B"/>
    <w:rsid w:val="009A1DF0"/>
    <w:rsid w:val="009A1F60"/>
    <w:rsid w:val="009A2D0E"/>
    <w:rsid w:val="009A5014"/>
    <w:rsid w:val="009A59FD"/>
    <w:rsid w:val="009A7082"/>
    <w:rsid w:val="009B1DD9"/>
    <w:rsid w:val="009B2056"/>
    <w:rsid w:val="009B2A9B"/>
    <w:rsid w:val="009B4623"/>
    <w:rsid w:val="009B54B6"/>
    <w:rsid w:val="009C0608"/>
    <w:rsid w:val="009C0FAB"/>
    <w:rsid w:val="009C15E7"/>
    <w:rsid w:val="009C2BD7"/>
    <w:rsid w:val="009C56B8"/>
    <w:rsid w:val="009C5ADA"/>
    <w:rsid w:val="009C65B6"/>
    <w:rsid w:val="009C68C2"/>
    <w:rsid w:val="009D0354"/>
    <w:rsid w:val="009D0CAB"/>
    <w:rsid w:val="009D30FC"/>
    <w:rsid w:val="009D467E"/>
    <w:rsid w:val="009D479A"/>
    <w:rsid w:val="009D55DE"/>
    <w:rsid w:val="009D5A03"/>
    <w:rsid w:val="009D5FCC"/>
    <w:rsid w:val="009D6F7B"/>
    <w:rsid w:val="009E0D91"/>
    <w:rsid w:val="009E0FD0"/>
    <w:rsid w:val="009E14DC"/>
    <w:rsid w:val="009E35BF"/>
    <w:rsid w:val="009E3A86"/>
    <w:rsid w:val="009E4164"/>
    <w:rsid w:val="009E51C8"/>
    <w:rsid w:val="009E56DC"/>
    <w:rsid w:val="009E6424"/>
    <w:rsid w:val="009F11EE"/>
    <w:rsid w:val="009F2729"/>
    <w:rsid w:val="009F2D6B"/>
    <w:rsid w:val="009F31C5"/>
    <w:rsid w:val="009F327E"/>
    <w:rsid w:val="009F4579"/>
    <w:rsid w:val="009F54DB"/>
    <w:rsid w:val="009F733E"/>
    <w:rsid w:val="00A0043F"/>
    <w:rsid w:val="00A05291"/>
    <w:rsid w:val="00A06084"/>
    <w:rsid w:val="00A07F07"/>
    <w:rsid w:val="00A11FC1"/>
    <w:rsid w:val="00A1215A"/>
    <w:rsid w:val="00A1353C"/>
    <w:rsid w:val="00A137A6"/>
    <w:rsid w:val="00A138B8"/>
    <w:rsid w:val="00A15C4B"/>
    <w:rsid w:val="00A1724E"/>
    <w:rsid w:val="00A17850"/>
    <w:rsid w:val="00A20D39"/>
    <w:rsid w:val="00A22170"/>
    <w:rsid w:val="00A23526"/>
    <w:rsid w:val="00A24FAF"/>
    <w:rsid w:val="00A2526A"/>
    <w:rsid w:val="00A255A5"/>
    <w:rsid w:val="00A25A2D"/>
    <w:rsid w:val="00A26EB7"/>
    <w:rsid w:val="00A33BF6"/>
    <w:rsid w:val="00A34AD8"/>
    <w:rsid w:val="00A40094"/>
    <w:rsid w:val="00A41677"/>
    <w:rsid w:val="00A416D5"/>
    <w:rsid w:val="00A4710E"/>
    <w:rsid w:val="00A47595"/>
    <w:rsid w:val="00A477B9"/>
    <w:rsid w:val="00A50F49"/>
    <w:rsid w:val="00A51EE2"/>
    <w:rsid w:val="00A529CC"/>
    <w:rsid w:val="00A53B48"/>
    <w:rsid w:val="00A57378"/>
    <w:rsid w:val="00A577A3"/>
    <w:rsid w:val="00A600A1"/>
    <w:rsid w:val="00A60DD0"/>
    <w:rsid w:val="00A60FF4"/>
    <w:rsid w:val="00A610B3"/>
    <w:rsid w:val="00A62E7E"/>
    <w:rsid w:val="00A66EC6"/>
    <w:rsid w:val="00A67583"/>
    <w:rsid w:val="00A67BE4"/>
    <w:rsid w:val="00A7177E"/>
    <w:rsid w:val="00A71F32"/>
    <w:rsid w:val="00A74288"/>
    <w:rsid w:val="00A74961"/>
    <w:rsid w:val="00A76E70"/>
    <w:rsid w:val="00A777AD"/>
    <w:rsid w:val="00A82407"/>
    <w:rsid w:val="00A829D2"/>
    <w:rsid w:val="00A833CE"/>
    <w:rsid w:val="00A8358D"/>
    <w:rsid w:val="00A85D15"/>
    <w:rsid w:val="00A872ED"/>
    <w:rsid w:val="00A873C7"/>
    <w:rsid w:val="00A8755F"/>
    <w:rsid w:val="00A90840"/>
    <w:rsid w:val="00A91751"/>
    <w:rsid w:val="00A934CB"/>
    <w:rsid w:val="00A94356"/>
    <w:rsid w:val="00A97614"/>
    <w:rsid w:val="00A9764F"/>
    <w:rsid w:val="00A97B4A"/>
    <w:rsid w:val="00A97CE1"/>
    <w:rsid w:val="00AA0113"/>
    <w:rsid w:val="00AA28AA"/>
    <w:rsid w:val="00AA3CDB"/>
    <w:rsid w:val="00AA59B0"/>
    <w:rsid w:val="00AA7AB3"/>
    <w:rsid w:val="00AB0398"/>
    <w:rsid w:val="00AB1B32"/>
    <w:rsid w:val="00AB219A"/>
    <w:rsid w:val="00AB323C"/>
    <w:rsid w:val="00AB6011"/>
    <w:rsid w:val="00AB6CEB"/>
    <w:rsid w:val="00AB7451"/>
    <w:rsid w:val="00AB76AA"/>
    <w:rsid w:val="00AC3F43"/>
    <w:rsid w:val="00AC4775"/>
    <w:rsid w:val="00AC6663"/>
    <w:rsid w:val="00AC66CB"/>
    <w:rsid w:val="00AD0D50"/>
    <w:rsid w:val="00AD1681"/>
    <w:rsid w:val="00AD1FF6"/>
    <w:rsid w:val="00AD225B"/>
    <w:rsid w:val="00AD3736"/>
    <w:rsid w:val="00AD47E0"/>
    <w:rsid w:val="00AD4D25"/>
    <w:rsid w:val="00AD68F4"/>
    <w:rsid w:val="00AD6B74"/>
    <w:rsid w:val="00AD6F34"/>
    <w:rsid w:val="00AD7F29"/>
    <w:rsid w:val="00AD7FF2"/>
    <w:rsid w:val="00AE02C0"/>
    <w:rsid w:val="00AE030C"/>
    <w:rsid w:val="00AE0D4D"/>
    <w:rsid w:val="00AE1A5F"/>
    <w:rsid w:val="00AE7370"/>
    <w:rsid w:val="00AE758E"/>
    <w:rsid w:val="00AF2CAC"/>
    <w:rsid w:val="00AF5370"/>
    <w:rsid w:val="00AF590D"/>
    <w:rsid w:val="00AF60EE"/>
    <w:rsid w:val="00AF687D"/>
    <w:rsid w:val="00AF757D"/>
    <w:rsid w:val="00B015A0"/>
    <w:rsid w:val="00B01A0C"/>
    <w:rsid w:val="00B023D1"/>
    <w:rsid w:val="00B024D7"/>
    <w:rsid w:val="00B047D5"/>
    <w:rsid w:val="00B04CE5"/>
    <w:rsid w:val="00B05090"/>
    <w:rsid w:val="00B15A70"/>
    <w:rsid w:val="00B15AF4"/>
    <w:rsid w:val="00B166F2"/>
    <w:rsid w:val="00B17678"/>
    <w:rsid w:val="00B22B50"/>
    <w:rsid w:val="00B237E5"/>
    <w:rsid w:val="00B239D7"/>
    <w:rsid w:val="00B23C67"/>
    <w:rsid w:val="00B23CEB"/>
    <w:rsid w:val="00B3042C"/>
    <w:rsid w:val="00B307F5"/>
    <w:rsid w:val="00B33F85"/>
    <w:rsid w:val="00B34720"/>
    <w:rsid w:val="00B347CD"/>
    <w:rsid w:val="00B34EC5"/>
    <w:rsid w:val="00B3541E"/>
    <w:rsid w:val="00B35790"/>
    <w:rsid w:val="00B36B48"/>
    <w:rsid w:val="00B36B57"/>
    <w:rsid w:val="00B372B5"/>
    <w:rsid w:val="00B37A42"/>
    <w:rsid w:val="00B41E06"/>
    <w:rsid w:val="00B42A79"/>
    <w:rsid w:val="00B43CF4"/>
    <w:rsid w:val="00B45814"/>
    <w:rsid w:val="00B45B23"/>
    <w:rsid w:val="00B473DA"/>
    <w:rsid w:val="00B5152F"/>
    <w:rsid w:val="00B52C06"/>
    <w:rsid w:val="00B54407"/>
    <w:rsid w:val="00B55DAB"/>
    <w:rsid w:val="00B5791B"/>
    <w:rsid w:val="00B6128D"/>
    <w:rsid w:val="00B61EBD"/>
    <w:rsid w:val="00B62D08"/>
    <w:rsid w:val="00B62EF3"/>
    <w:rsid w:val="00B640D1"/>
    <w:rsid w:val="00B65CDE"/>
    <w:rsid w:val="00B6612A"/>
    <w:rsid w:val="00B74E47"/>
    <w:rsid w:val="00B7508A"/>
    <w:rsid w:val="00B76215"/>
    <w:rsid w:val="00B82567"/>
    <w:rsid w:val="00B8300A"/>
    <w:rsid w:val="00B8368A"/>
    <w:rsid w:val="00B85A06"/>
    <w:rsid w:val="00B863A2"/>
    <w:rsid w:val="00B905C7"/>
    <w:rsid w:val="00B906BC"/>
    <w:rsid w:val="00B9392C"/>
    <w:rsid w:val="00B948D4"/>
    <w:rsid w:val="00B95FAB"/>
    <w:rsid w:val="00B970C1"/>
    <w:rsid w:val="00BA1501"/>
    <w:rsid w:val="00BA22F3"/>
    <w:rsid w:val="00BA568B"/>
    <w:rsid w:val="00BB004B"/>
    <w:rsid w:val="00BB144A"/>
    <w:rsid w:val="00BB2119"/>
    <w:rsid w:val="00BB5879"/>
    <w:rsid w:val="00BB6B82"/>
    <w:rsid w:val="00BB6FCD"/>
    <w:rsid w:val="00BC0F10"/>
    <w:rsid w:val="00BC1B37"/>
    <w:rsid w:val="00BC2085"/>
    <w:rsid w:val="00BC28B2"/>
    <w:rsid w:val="00BC47DF"/>
    <w:rsid w:val="00BC5738"/>
    <w:rsid w:val="00BC62BF"/>
    <w:rsid w:val="00BC6C7A"/>
    <w:rsid w:val="00BD0D2D"/>
    <w:rsid w:val="00BD0D41"/>
    <w:rsid w:val="00BD1C1A"/>
    <w:rsid w:val="00BD22C3"/>
    <w:rsid w:val="00BD238D"/>
    <w:rsid w:val="00BD2635"/>
    <w:rsid w:val="00BD3BBB"/>
    <w:rsid w:val="00BD4063"/>
    <w:rsid w:val="00BD41FA"/>
    <w:rsid w:val="00BD63CC"/>
    <w:rsid w:val="00BD6E5D"/>
    <w:rsid w:val="00BD715F"/>
    <w:rsid w:val="00BE0CF7"/>
    <w:rsid w:val="00BE16F7"/>
    <w:rsid w:val="00BE1B26"/>
    <w:rsid w:val="00BE1B2B"/>
    <w:rsid w:val="00BE30F1"/>
    <w:rsid w:val="00BE4A32"/>
    <w:rsid w:val="00BE5603"/>
    <w:rsid w:val="00BF0693"/>
    <w:rsid w:val="00BF0CE9"/>
    <w:rsid w:val="00BF21AA"/>
    <w:rsid w:val="00BF285A"/>
    <w:rsid w:val="00BF2CCA"/>
    <w:rsid w:val="00BF4B0F"/>
    <w:rsid w:val="00BF5CC5"/>
    <w:rsid w:val="00BF655D"/>
    <w:rsid w:val="00BF6B61"/>
    <w:rsid w:val="00C00C07"/>
    <w:rsid w:val="00C00E22"/>
    <w:rsid w:val="00C030BD"/>
    <w:rsid w:val="00C03708"/>
    <w:rsid w:val="00C037A0"/>
    <w:rsid w:val="00C039C6"/>
    <w:rsid w:val="00C05095"/>
    <w:rsid w:val="00C11C96"/>
    <w:rsid w:val="00C12283"/>
    <w:rsid w:val="00C15C89"/>
    <w:rsid w:val="00C16D82"/>
    <w:rsid w:val="00C17805"/>
    <w:rsid w:val="00C20041"/>
    <w:rsid w:val="00C221C9"/>
    <w:rsid w:val="00C226DD"/>
    <w:rsid w:val="00C26F27"/>
    <w:rsid w:val="00C3136B"/>
    <w:rsid w:val="00C3220A"/>
    <w:rsid w:val="00C3363A"/>
    <w:rsid w:val="00C3495F"/>
    <w:rsid w:val="00C355A2"/>
    <w:rsid w:val="00C36936"/>
    <w:rsid w:val="00C37AF8"/>
    <w:rsid w:val="00C37F2F"/>
    <w:rsid w:val="00C4129D"/>
    <w:rsid w:val="00C422C0"/>
    <w:rsid w:val="00C42517"/>
    <w:rsid w:val="00C42873"/>
    <w:rsid w:val="00C43CD3"/>
    <w:rsid w:val="00C45DB7"/>
    <w:rsid w:val="00C47B58"/>
    <w:rsid w:val="00C47B70"/>
    <w:rsid w:val="00C50507"/>
    <w:rsid w:val="00C52316"/>
    <w:rsid w:val="00C53466"/>
    <w:rsid w:val="00C53C8B"/>
    <w:rsid w:val="00C5543C"/>
    <w:rsid w:val="00C5611D"/>
    <w:rsid w:val="00C56212"/>
    <w:rsid w:val="00C56C02"/>
    <w:rsid w:val="00C57BEC"/>
    <w:rsid w:val="00C61E72"/>
    <w:rsid w:val="00C62192"/>
    <w:rsid w:val="00C65339"/>
    <w:rsid w:val="00C66DFE"/>
    <w:rsid w:val="00C7034B"/>
    <w:rsid w:val="00C71F97"/>
    <w:rsid w:val="00C72723"/>
    <w:rsid w:val="00C7311A"/>
    <w:rsid w:val="00C74334"/>
    <w:rsid w:val="00C7531E"/>
    <w:rsid w:val="00C75486"/>
    <w:rsid w:val="00C80471"/>
    <w:rsid w:val="00C8540D"/>
    <w:rsid w:val="00C85645"/>
    <w:rsid w:val="00C86200"/>
    <w:rsid w:val="00C86E8A"/>
    <w:rsid w:val="00C90B00"/>
    <w:rsid w:val="00C91B59"/>
    <w:rsid w:val="00C934AC"/>
    <w:rsid w:val="00C93890"/>
    <w:rsid w:val="00C93BD5"/>
    <w:rsid w:val="00C94169"/>
    <w:rsid w:val="00C95A6A"/>
    <w:rsid w:val="00C95D45"/>
    <w:rsid w:val="00C96399"/>
    <w:rsid w:val="00C9660E"/>
    <w:rsid w:val="00C96AE1"/>
    <w:rsid w:val="00CA3711"/>
    <w:rsid w:val="00CA3981"/>
    <w:rsid w:val="00CA497B"/>
    <w:rsid w:val="00CA6A72"/>
    <w:rsid w:val="00CB26D2"/>
    <w:rsid w:val="00CB2C3A"/>
    <w:rsid w:val="00CB3981"/>
    <w:rsid w:val="00CB73CC"/>
    <w:rsid w:val="00CB79FD"/>
    <w:rsid w:val="00CC0953"/>
    <w:rsid w:val="00CC19A7"/>
    <w:rsid w:val="00CC31C4"/>
    <w:rsid w:val="00CC33B1"/>
    <w:rsid w:val="00CC3E96"/>
    <w:rsid w:val="00CC5766"/>
    <w:rsid w:val="00CC6218"/>
    <w:rsid w:val="00CC6385"/>
    <w:rsid w:val="00CC6FAD"/>
    <w:rsid w:val="00CC7766"/>
    <w:rsid w:val="00CC7C8D"/>
    <w:rsid w:val="00CC7F46"/>
    <w:rsid w:val="00CD116E"/>
    <w:rsid w:val="00CD312D"/>
    <w:rsid w:val="00CD553F"/>
    <w:rsid w:val="00CE2973"/>
    <w:rsid w:val="00CE3BFF"/>
    <w:rsid w:val="00CE6EBC"/>
    <w:rsid w:val="00CE7381"/>
    <w:rsid w:val="00CF0B13"/>
    <w:rsid w:val="00CF2AE9"/>
    <w:rsid w:val="00CF2E5C"/>
    <w:rsid w:val="00CF4314"/>
    <w:rsid w:val="00CF43B8"/>
    <w:rsid w:val="00CF6842"/>
    <w:rsid w:val="00CF6EA6"/>
    <w:rsid w:val="00CF7B75"/>
    <w:rsid w:val="00D00D27"/>
    <w:rsid w:val="00D00FD2"/>
    <w:rsid w:val="00D01EAD"/>
    <w:rsid w:val="00D05502"/>
    <w:rsid w:val="00D05B9A"/>
    <w:rsid w:val="00D10724"/>
    <w:rsid w:val="00D12341"/>
    <w:rsid w:val="00D12D8C"/>
    <w:rsid w:val="00D1333E"/>
    <w:rsid w:val="00D14D36"/>
    <w:rsid w:val="00D173D8"/>
    <w:rsid w:val="00D2153F"/>
    <w:rsid w:val="00D241DB"/>
    <w:rsid w:val="00D25045"/>
    <w:rsid w:val="00D25D45"/>
    <w:rsid w:val="00D26BDC"/>
    <w:rsid w:val="00D26E4E"/>
    <w:rsid w:val="00D30722"/>
    <w:rsid w:val="00D307EF"/>
    <w:rsid w:val="00D30BC9"/>
    <w:rsid w:val="00D31BDD"/>
    <w:rsid w:val="00D31E32"/>
    <w:rsid w:val="00D32295"/>
    <w:rsid w:val="00D3487D"/>
    <w:rsid w:val="00D352BC"/>
    <w:rsid w:val="00D36539"/>
    <w:rsid w:val="00D37876"/>
    <w:rsid w:val="00D414DF"/>
    <w:rsid w:val="00D44FE9"/>
    <w:rsid w:val="00D45FEB"/>
    <w:rsid w:val="00D52145"/>
    <w:rsid w:val="00D5226F"/>
    <w:rsid w:val="00D53CF7"/>
    <w:rsid w:val="00D542AC"/>
    <w:rsid w:val="00D552B4"/>
    <w:rsid w:val="00D56239"/>
    <w:rsid w:val="00D60F4A"/>
    <w:rsid w:val="00D635C0"/>
    <w:rsid w:val="00D64F94"/>
    <w:rsid w:val="00D6557C"/>
    <w:rsid w:val="00D65610"/>
    <w:rsid w:val="00D65CC4"/>
    <w:rsid w:val="00D672F9"/>
    <w:rsid w:val="00D67E5F"/>
    <w:rsid w:val="00D70162"/>
    <w:rsid w:val="00D71B25"/>
    <w:rsid w:val="00D72F30"/>
    <w:rsid w:val="00D73333"/>
    <w:rsid w:val="00D76B91"/>
    <w:rsid w:val="00D778A4"/>
    <w:rsid w:val="00D80621"/>
    <w:rsid w:val="00D80700"/>
    <w:rsid w:val="00D81AAA"/>
    <w:rsid w:val="00D829A3"/>
    <w:rsid w:val="00D8354F"/>
    <w:rsid w:val="00D84A25"/>
    <w:rsid w:val="00D86762"/>
    <w:rsid w:val="00D91199"/>
    <w:rsid w:val="00D93956"/>
    <w:rsid w:val="00D93988"/>
    <w:rsid w:val="00D93F04"/>
    <w:rsid w:val="00D9644B"/>
    <w:rsid w:val="00D964AC"/>
    <w:rsid w:val="00DA0A6B"/>
    <w:rsid w:val="00DA50CC"/>
    <w:rsid w:val="00DA5F24"/>
    <w:rsid w:val="00DB0D85"/>
    <w:rsid w:val="00DB1C08"/>
    <w:rsid w:val="00DB2D3E"/>
    <w:rsid w:val="00DB607B"/>
    <w:rsid w:val="00DB6B82"/>
    <w:rsid w:val="00DC19C4"/>
    <w:rsid w:val="00DC1F1B"/>
    <w:rsid w:val="00DC23F1"/>
    <w:rsid w:val="00DC36AC"/>
    <w:rsid w:val="00DC54FB"/>
    <w:rsid w:val="00DC7ED5"/>
    <w:rsid w:val="00DC7FFA"/>
    <w:rsid w:val="00DD00A4"/>
    <w:rsid w:val="00DD10BB"/>
    <w:rsid w:val="00DD19FD"/>
    <w:rsid w:val="00DD1D70"/>
    <w:rsid w:val="00DD2561"/>
    <w:rsid w:val="00DD32DF"/>
    <w:rsid w:val="00DD33AE"/>
    <w:rsid w:val="00DD35D5"/>
    <w:rsid w:val="00DD7403"/>
    <w:rsid w:val="00DE0905"/>
    <w:rsid w:val="00DE1B3C"/>
    <w:rsid w:val="00DE20A9"/>
    <w:rsid w:val="00DE20DF"/>
    <w:rsid w:val="00DE3884"/>
    <w:rsid w:val="00DE41E5"/>
    <w:rsid w:val="00DE66C2"/>
    <w:rsid w:val="00DE760A"/>
    <w:rsid w:val="00DE790D"/>
    <w:rsid w:val="00DF28B4"/>
    <w:rsid w:val="00DF3411"/>
    <w:rsid w:val="00DF4422"/>
    <w:rsid w:val="00DF4D23"/>
    <w:rsid w:val="00DF502F"/>
    <w:rsid w:val="00DF7FB6"/>
    <w:rsid w:val="00E000C2"/>
    <w:rsid w:val="00E01421"/>
    <w:rsid w:val="00E01430"/>
    <w:rsid w:val="00E0208C"/>
    <w:rsid w:val="00E028D4"/>
    <w:rsid w:val="00E02F2B"/>
    <w:rsid w:val="00E03001"/>
    <w:rsid w:val="00E05066"/>
    <w:rsid w:val="00E11C02"/>
    <w:rsid w:val="00E13526"/>
    <w:rsid w:val="00E13A63"/>
    <w:rsid w:val="00E13F84"/>
    <w:rsid w:val="00E148CD"/>
    <w:rsid w:val="00E14DBF"/>
    <w:rsid w:val="00E153AA"/>
    <w:rsid w:val="00E20856"/>
    <w:rsid w:val="00E2169B"/>
    <w:rsid w:val="00E222F5"/>
    <w:rsid w:val="00E25265"/>
    <w:rsid w:val="00E265CE"/>
    <w:rsid w:val="00E33D00"/>
    <w:rsid w:val="00E33F28"/>
    <w:rsid w:val="00E354CB"/>
    <w:rsid w:val="00E36317"/>
    <w:rsid w:val="00E36F22"/>
    <w:rsid w:val="00E37300"/>
    <w:rsid w:val="00E37F36"/>
    <w:rsid w:val="00E440DF"/>
    <w:rsid w:val="00E459BE"/>
    <w:rsid w:val="00E46491"/>
    <w:rsid w:val="00E466A2"/>
    <w:rsid w:val="00E47567"/>
    <w:rsid w:val="00E47BDE"/>
    <w:rsid w:val="00E51453"/>
    <w:rsid w:val="00E56F2B"/>
    <w:rsid w:val="00E57916"/>
    <w:rsid w:val="00E60311"/>
    <w:rsid w:val="00E61304"/>
    <w:rsid w:val="00E634E4"/>
    <w:rsid w:val="00E64217"/>
    <w:rsid w:val="00E64541"/>
    <w:rsid w:val="00E64F86"/>
    <w:rsid w:val="00E65099"/>
    <w:rsid w:val="00E6515A"/>
    <w:rsid w:val="00E65F5D"/>
    <w:rsid w:val="00E66984"/>
    <w:rsid w:val="00E66E98"/>
    <w:rsid w:val="00E6722C"/>
    <w:rsid w:val="00E677C7"/>
    <w:rsid w:val="00E70076"/>
    <w:rsid w:val="00E71947"/>
    <w:rsid w:val="00E73BCB"/>
    <w:rsid w:val="00E76479"/>
    <w:rsid w:val="00E7760C"/>
    <w:rsid w:val="00E776F2"/>
    <w:rsid w:val="00E77701"/>
    <w:rsid w:val="00E777FE"/>
    <w:rsid w:val="00E80429"/>
    <w:rsid w:val="00E81FF7"/>
    <w:rsid w:val="00E863DA"/>
    <w:rsid w:val="00E86ADE"/>
    <w:rsid w:val="00E86C5F"/>
    <w:rsid w:val="00E904C4"/>
    <w:rsid w:val="00E92F85"/>
    <w:rsid w:val="00E948D0"/>
    <w:rsid w:val="00E963C3"/>
    <w:rsid w:val="00E97720"/>
    <w:rsid w:val="00EA06B6"/>
    <w:rsid w:val="00EA4F6E"/>
    <w:rsid w:val="00EA59F0"/>
    <w:rsid w:val="00EA5DCA"/>
    <w:rsid w:val="00EB3756"/>
    <w:rsid w:val="00EB4301"/>
    <w:rsid w:val="00EB49D3"/>
    <w:rsid w:val="00EB4A9C"/>
    <w:rsid w:val="00EB5BDA"/>
    <w:rsid w:val="00EB629D"/>
    <w:rsid w:val="00EB6439"/>
    <w:rsid w:val="00EB6D43"/>
    <w:rsid w:val="00EB7AD6"/>
    <w:rsid w:val="00EC1549"/>
    <w:rsid w:val="00EC16CC"/>
    <w:rsid w:val="00EC1E99"/>
    <w:rsid w:val="00EC2B54"/>
    <w:rsid w:val="00EC320B"/>
    <w:rsid w:val="00EC3B5A"/>
    <w:rsid w:val="00EC49AE"/>
    <w:rsid w:val="00EC577B"/>
    <w:rsid w:val="00ED1330"/>
    <w:rsid w:val="00ED1A1D"/>
    <w:rsid w:val="00ED1C27"/>
    <w:rsid w:val="00ED229A"/>
    <w:rsid w:val="00ED2AFC"/>
    <w:rsid w:val="00ED422F"/>
    <w:rsid w:val="00ED4B0C"/>
    <w:rsid w:val="00ED6A67"/>
    <w:rsid w:val="00EE29A7"/>
    <w:rsid w:val="00EE3195"/>
    <w:rsid w:val="00EE3869"/>
    <w:rsid w:val="00EE386F"/>
    <w:rsid w:val="00EE3B2E"/>
    <w:rsid w:val="00EE5D3A"/>
    <w:rsid w:val="00EF1C3B"/>
    <w:rsid w:val="00EF1E7F"/>
    <w:rsid w:val="00EF2035"/>
    <w:rsid w:val="00EF222D"/>
    <w:rsid w:val="00EF455A"/>
    <w:rsid w:val="00EF5605"/>
    <w:rsid w:val="00EF6E68"/>
    <w:rsid w:val="00EF71A9"/>
    <w:rsid w:val="00EF7399"/>
    <w:rsid w:val="00F008D4"/>
    <w:rsid w:val="00F03ABC"/>
    <w:rsid w:val="00F04642"/>
    <w:rsid w:val="00F059FF"/>
    <w:rsid w:val="00F0678E"/>
    <w:rsid w:val="00F0773B"/>
    <w:rsid w:val="00F1145A"/>
    <w:rsid w:val="00F12B6B"/>
    <w:rsid w:val="00F15847"/>
    <w:rsid w:val="00F158AC"/>
    <w:rsid w:val="00F17DF3"/>
    <w:rsid w:val="00F21393"/>
    <w:rsid w:val="00F21D33"/>
    <w:rsid w:val="00F22C86"/>
    <w:rsid w:val="00F2362E"/>
    <w:rsid w:val="00F23D05"/>
    <w:rsid w:val="00F25335"/>
    <w:rsid w:val="00F25BBB"/>
    <w:rsid w:val="00F27DEB"/>
    <w:rsid w:val="00F3059C"/>
    <w:rsid w:val="00F3182A"/>
    <w:rsid w:val="00F33EB7"/>
    <w:rsid w:val="00F4293E"/>
    <w:rsid w:val="00F43F79"/>
    <w:rsid w:val="00F45CE9"/>
    <w:rsid w:val="00F47BDB"/>
    <w:rsid w:val="00F50E81"/>
    <w:rsid w:val="00F50F58"/>
    <w:rsid w:val="00F53929"/>
    <w:rsid w:val="00F53B8D"/>
    <w:rsid w:val="00F53BC3"/>
    <w:rsid w:val="00F542A6"/>
    <w:rsid w:val="00F543E5"/>
    <w:rsid w:val="00F5460D"/>
    <w:rsid w:val="00F5562A"/>
    <w:rsid w:val="00F5580E"/>
    <w:rsid w:val="00F55D65"/>
    <w:rsid w:val="00F56C18"/>
    <w:rsid w:val="00F5762C"/>
    <w:rsid w:val="00F605D7"/>
    <w:rsid w:val="00F641E4"/>
    <w:rsid w:val="00F6692F"/>
    <w:rsid w:val="00F66A19"/>
    <w:rsid w:val="00F707B4"/>
    <w:rsid w:val="00F714F9"/>
    <w:rsid w:val="00F73E8A"/>
    <w:rsid w:val="00F770B3"/>
    <w:rsid w:val="00F7742C"/>
    <w:rsid w:val="00F77E63"/>
    <w:rsid w:val="00F857C9"/>
    <w:rsid w:val="00F87607"/>
    <w:rsid w:val="00F9126D"/>
    <w:rsid w:val="00F91839"/>
    <w:rsid w:val="00F92288"/>
    <w:rsid w:val="00F92FFA"/>
    <w:rsid w:val="00F942DF"/>
    <w:rsid w:val="00F94D54"/>
    <w:rsid w:val="00F96851"/>
    <w:rsid w:val="00F96C23"/>
    <w:rsid w:val="00FA1C6E"/>
    <w:rsid w:val="00FA5D9D"/>
    <w:rsid w:val="00FA6226"/>
    <w:rsid w:val="00FB258B"/>
    <w:rsid w:val="00FB2C31"/>
    <w:rsid w:val="00FB2E78"/>
    <w:rsid w:val="00FB6703"/>
    <w:rsid w:val="00FB6AB1"/>
    <w:rsid w:val="00FC0506"/>
    <w:rsid w:val="00FC1E15"/>
    <w:rsid w:val="00FC2258"/>
    <w:rsid w:val="00FC27E2"/>
    <w:rsid w:val="00FC2AF2"/>
    <w:rsid w:val="00FD01D0"/>
    <w:rsid w:val="00FD141A"/>
    <w:rsid w:val="00FD2C6A"/>
    <w:rsid w:val="00FD3C2C"/>
    <w:rsid w:val="00FD3C87"/>
    <w:rsid w:val="00FD5137"/>
    <w:rsid w:val="00FD5884"/>
    <w:rsid w:val="00FD60BD"/>
    <w:rsid w:val="00FD645F"/>
    <w:rsid w:val="00FD7BD1"/>
    <w:rsid w:val="00FE02EB"/>
    <w:rsid w:val="00FE093E"/>
    <w:rsid w:val="00FE1483"/>
    <w:rsid w:val="00FE1C90"/>
    <w:rsid w:val="00FE3F28"/>
    <w:rsid w:val="00FE5FD3"/>
    <w:rsid w:val="00FE62B7"/>
    <w:rsid w:val="00FE660C"/>
    <w:rsid w:val="00FE67E8"/>
    <w:rsid w:val="00FE78FE"/>
    <w:rsid w:val="00FF0741"/>
    <w:rsid w:val="00FF07A9"/>
    <w:rsid w:val="00FF1FBE"/>
    <w:rsid w:val="00FF29B1"/>
    <w:rsid w:val="00FF2B72"/>
    <w:rsid w:val="00FF2F93"/>
    <w:rsid w:val="00FF33DF"/>
    <w:rsid w:val="00FF4134"/>
    <w:rsid w:val="00FF5956"/>
    <w:rsid w:val="00FF5DF8"/>
    <w:rsid w:val="00FF7B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EAE248"/>
  <w15:chartTrackingRefBased/>
  <w15:docId w15:val="{C98AA4E3-E8D6-44C8-BD1C-524DC7245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BalloonText">
    <w:name w:val="Balloon Text"/>
    <w:basedOn w:val="Normal"/>
    <w:link w:val="BalloonTextChar"/>
    <w:rsid w:val="001540EF"/>
    <w:pPr>
      <w:spacing w:after="0"/>
    </w:pPr>
    <w:rPr>
      <w:rFonts w:ascii="Tahoma" w:hAnsi="Tahoma"/>
      <w:sz w:val="16"/>
      <w:szCs w:val="16"/>
    </w:rPr>
  </w:style>
  <w:style w:type="character" w:customStyle="1" w:styleId="BalloonTextChar">
    <w:name w:val="Balloon Text Char"/>
    <w:link w:val="BalloonText"/>
    <w:rsid w:val="001540EF"/>
    <w:rPr>
      <w:rFonts w:ascii="Tahoma" w:hAnsi="Tahoma" w:cs="Tahoma"/>
      <w:color w:val="000000"/>
      <w:sz w:val="16"/>
      <w:szCs w:val="16"/>
      <w:lang w:val="en-GB" w:eastAsia="ja-JP"/>
    </w:rPr>
  </w:style>
  <w:style w:type="character" w:styleId="CommentReference">
    <w:name w:val="annotation reference"/>
    <w:rsid w:val="00AA3CDB"/>
    <w:rPr>
      <w:sz w:val="16"/>
      <w:szCs w:val="16"/>
    </w:rPr>
  </w:style>
  <w:style w:type="paragraph" w:styleId="CommentText">
    <w:name w:val="annotation text"/>
    <w:basedOn w:val="Normal"/>
    <w:link w:val="CommentTextChar"/>
    <w:rsid w:val="00AA3CDB"/>
  </w:style>
  <w:style w:type="character" w:customStyle="1" w:styleId="CommentTextChar">
    <w:name w:val="Comment Text Char"/>
    <w:link w:val="CommentText"/>
    <w:rsid w:val="00AA3CDB"/>
    <w:rPr>
      <w:color w:val="000000"/>
      <w:lang w:val="en-GB" w:eastAsia="ja-JP"/>
    </w:rPr>
  </w:style>
  <w:style w:type="paragraph" w:styleId="CommentSubject">
    <w:name w:val="annotation subject"/>
    <w:basedOn w:val="CommentText"/>
    <w:next w:val="CommentText"/>
    <w:link w:val="CommentSubjectChar"/>
    <w:rsid w:val="00AA3CDB"/>
    <w:rPr>
      <w:b/>
      <w:bCs/>
    </w:rPr>
  </w:style>
  <w:style w:type="character" w:customStyle="1" w:styleId="CommentSubjectChar">
    <w:name w:val="Comment Subject Char"/>
    <w:link w:val="CommentSubject"/>
    <w:rsid w:val="00AA3CDB"/>
    <w:rPr>
      <w:b/>
      <w:bCs/>
      <w:color w:val="000000"/>
      <w:lang w:val="en-GB" w:eastAsia="ja-JP"/>
    </w:rPr>
  </w:style>
  <w:style w:type="character" w:styleId="Hyperlink">
    <w:name w:val="Hyperlink"/>
    <w:uiPriority w:val="99"/>
    <w:rsid w:val="008811BF"/>
    <w:rPr>
      <w:color w:val="0000FF"/>
      <w:u w:val="single"/>
    </w:rPr>
  </w:style>
  <w:style w:type="paragraph" w:styleId="BodyText">
    <w:name w:val="Body Text"/>
    <w:basedOn w:val="Normal"/>
    <w:link w:val="BodyTextChar"/>
    <w:unhideWhenUsed/>
    <w:rsid w:val="003E2484"/>
    <w:pPr>
      <w:spacing w:after="120"/>
    </w:pPr>
  </w:style>
  <w:style w:type="character" w:customStyle="1" w:styleId="BodyTextChar">
    <w:name w:val="Body Text Char"/>
    <w:link w:val="BodyText"/>
    <w:rsid w:val="003E2484"/>
    <w:rPr>
      <w:color w:val="000000"/>
      <w:lang w:val="en-GB" w:eastAsia="ja-JP"/>
    </w:rPr>
  </w:style>
  <w:style w:type="paragraph" w:customStyle="1" w:styleId="ColorfulList-Accent11">
    <w:name w:val="Colorful List - Accent 11"/>
    <w:basedOn w:val="Normal"/>
    <w:uiPriority w:val="34"/>
    <w:qFormat/>
    <w:rsid w:val="00931C73"/>
    <w:pPr>
      <w:ind w:left="1304"/>
    </w:pPr>
  </w:style>
  <w:style w:type="character" w:customStyle="1" w:styleId="TFChar">
    <w:name w:val="TF Char"/>
    <w:link w:val="TF"/>
    <w:rsid w:val="001D078B"/>
    <w:rPr>
      <w:rFonts w:ascii="Arial" w:hAnsi="Arial"/>
      <w:b/>
      <w:color w:val="000000"/>
      <w:lang w:val="en-GB" w:eastAsia="ja-JP"/>
    </w:rPr>
  </w:style>
  <w:style w:type="paragraph" w:styleId="Title">
    <w:name w:val="Title"/>
    <w:basedOn w:val="Normal"/>
    <w:next w:val="Normal"/>
    <w:link w:val="TitleChar"/>
    <w:qFormat/>
    <w:rsid w:val="002B577E"/>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2B577E"/>
    <w:rPr>
      <w:rFonts w:ascii="Cambria" w:eastAsia="Times New Roman" w:hAnsi="Cambria" w:cs="Times New Roman"/>
      <w:b/>
      <w:bCs/>
      <w:color w:val="000000"/>
      <w:kern w:val="28"/>
      <w:sz w:val="32"/>
      <w:szCs w:val="32"/>
      <w:lang w:val="en-GB" w:eastAsia="ja-JP"/>
    </w:rPr>
  </w:style>
  <w:style w:type="paragraph" w:styleId="Subtitle">
    <w:name w:val="Subtitle"/>
    <w:basedOn w:val="Normal"/>
    <w:next w:val="Normal"/>
    <w:link w:val="SubtitleChar"/>
    <w:qFormat/>
    <w:rsid w:val="002B577E"/>
    <w:pPr>
      <w:spacing w:after="60"/>
      <w:jc w:val="center"/>
      <w:outlineLvl w:val="1"/>
    </w:pPr>
    <w:rPr>
      <w:rFonts w:ascii="Cambria" w:eastAsia="Times New Roman" w:hAnsi="Cambria"/>
      <w:sz w:val="24"/>
      <w:szCs w:val="24"/>
    </w:rPr>
  </w:style>
  <w:style w:type="character" w:customStyle="1" w:styleId="SubtitleChar">
    <w:name w:val="Subtitle Char"/>
    <w:link w:val="Subtitle"/>
    <w:rsid w:val="002B577E"/>
    <w:rPr>
      <w:rFonts w:ascii="Cambria" w:eastAsia="Times New Roman" w:hAnsi="Cambria" w:cs="Times New Roman"/>
      <w:color w:val="000000"/>
      <w:sz w:val="24"/>
      <w:szCs w:val="24"/>
      <w:lang w:val="en-GB" w:eastAsia="ja-JP"/>
    </w:rPr>
  </w:style>
  <w:style w:type="paragraph" w:styleId="NormalWeb">
    <w:name w:val="Normal (Web)"/>
    <w:basedOn w:val="Normal"/>
    <w:uiPriority w:val="99"/>
    <w:unhideWhenUsed/>
    <w:rsid w:val="005A74FF"/>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NOZchn">
    <w:name w:val="NO Zchn"/>
    <w:link w:val="NO"/>
    <w:rsid w:val="00592CA0"/>
    <w:rPr>
      <w:rFonts w:eastAsia="Times New Roman"/>
      <w:color w:val="000000"/>
      <w:lang w:val="en-GB" w:eastAsia="ja-JP"/>
    </w:rPr>
  </w:style>
  <w:style w:type="character" w:customStyle="1" w:styleId="EditorsNoteChar">
    <w:name w:val="Editor's Note Char"/>
    <w:aliases w:val="EN Char"/>
    <w:rsid w:val="00D56239"/>
    <w:rPr>
      <w:color w:val="FF0000"/>
      <w:lang w:eastAsia="en-US"/>
    </w:rPr>
  </w:style>
  <w:style w:type="character" w:customStyle="1" w:styleId="THChar">
    <w:name w:val="TH Char"/>
    <w:link w:val="TH"/>
    <w:rsid w:val="00D56239"/>
    <w:rPr>
      <w:rFonts w:ascii="Arial" w:hAnsi="Arial"/>
      <w:b/>
      <w:color w:val="000000"/>
      <w:lang w:val="en-GB" w:eastAsia="ja-JP"/>
    </w:rPr>
  </w:style>
  <w:style w:type="character" w:customStyle="1" w:styleId="B2Char">
    <w:name w:val="B2 Char"/>
    <w:link w:val="B2"/>
    <w:rsid w:val="000653B6"/>
    <w:rPr>
      <w:color w:val="000000"/>
      <w:lang w:val="en-GB" w:eastAsia="ja-JP"/>
    </w:rPr>
  </w:style>
  <w:style w:type="paragraph" w:customStyle="1" w:styleId="ColorfulShading-Accent11">
    <w:name w:val="Colorful Shading - Accent 11"/>
    <w:hidden/>
    <w:uiPriority w:val="99"/>
    <w:semiHidden/>
    <w:rsid w:val="00947187"/>
    <w:rPr>
      <w:color w:val="000000"/>
      <w:lang w:val="en-GB" w:eastAsia="ja-JP"/>
    </w:rPr>
  </w:style>
  <w:style w:type="paragraph" w:styleId="Revision">
    <w:name w:val="Revision"/>
    <w:hidden/>
    <w:uiPriority w:val="99"/>
    <w:semiHidden/>
    <w:rsid w:val="00E47BDE"/>
    <w:rPr>
      <w:color w:val="000000"/>
      <w:lang w:val="en-GB" w:eastAsia="ja-JP"/>
    </w:rPr>
  </w:style>
  <w:style w:type="table" w:styleId="TableGrid">
    <w:name w:val="Table Grid"/>
    <w:basedOn w:val="TableNormal"/>
    <w:rsid w:val="004743A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E354CB"/>
    <w:pPr>
      <w:overflowPunct/>
      <w:autoSpaceDE/>
      <w:autoSpaceDN/>
      <w:adjustRightInd/>
      <w:textAlignment w:val="auto"/>
    </w:pPr>
    <w:rPr>
      <w:i/>
      <w:color w:val="0000FF"/>
      <w:lang w:eastAsia="en-US"/>
    </w:rPr>
  </w:style>
  <w:style w:type="paragraph" w:styleId="DocumentMap">
    <w:name w:val="Document Map"/>
    <w:basedOn w:val="Normal"/>
    <w:link w:val="DocumentMapChar"/>
    <w:rsid w:val="0024426B"/>
    <w:rPr>
      <w:rFonts w:ascii="SimSun"/>
      <w:sz w:val="18"/>
      <w:szCs w:val="18"/>
    </w:rPr>
  </w:style>
  <w:style w:type="character" w:customStyle="1" w:styleId="DocumentMapChar">
    <w:name w:val="Document Map Char"/>
    <w:link w:val="DocumentMap"/>
    <w:rsid w:val="0024426B"/>
    <w:rPr>
      <w:rFonts w:ascii="SimSun"/>
      <w:color w:val="000000"/>
      <w:sz w:val="18"/>
      <w:szCs w:val="18"/>
      <w:lang w:val="en-GB" w:eastAsia="ja-JP"/>
    </w:rPr>
  </w:style>
  <w:style w:type="character" w:customStyle="1" w:styleId="NOChar">
    <w:name w:val="NO Char"/>
    <w:rsid w:val="00845772"/>
    <w:rPr>
      <w:lang w:val="en-GB" w:eastAsia="en-US"/>
    </w:rPr>
  </w:style>
  <w:style w:type="character" w:customStyle="1" w:styleId="Heading3Char">
    <w:name w:val="Heading 3 Char"/>
    <w:link w:val="Heading3"/>
    <w:rsid w:val="00FC2258"/>
    <w:rPr>
      <w:rFonts w:ascii="Arial" w:hAnsi="Arial"/>
      <w:sz w:val="28"/>
      <w:lang w:val="en-GB" w:eastAsia="ja-JP"/>
    </w:rPr>
  </w:style>
  <w:style w:type="paragraph" w:styleId="Caption">
    <w:name w:val="caption"/>
    <w:basedOn w:val="Normal"/>
    <w:next w:val="Normal"/>
    <w:unhideWhenUsed/>
    <w:qFormat/>
    <w:rsid w:val="00FC2258"/>
    <w:rPr>
      <w:rFonts w:eastAsia="Malgun Gothic"/>
      <w:b/>
      <w:bCs/>
    </w:rPr>
  </w:style>
  <w:style w:type="paragraph" w:styleId="ListParagraph">
    <w:name w:val="List Paragraph"/>
    <w:aliases w:val="- Bullets"/>
    <w:basedOn w:val="Normal"/>
    <w:uiPriority w:val="34"/>
    <w:qFormat/>
    <w:rsid w:val="00FC2258"/>
    <w:pPr>
      <w:ind w:left="720"/>
    </w:pPr>
  </w:style>
  <w:style w:type="character" w:customStyle="1" w:styleId="TALChar">
    <w:name w:val="TAL Char"/>
    <w:link w:val="TAL"/>
    <w:rsid w:val="00FC2258"/>
    <w:rPr>
      <w:rFonts w:ascii="Arial" w:hAnsi="Arial"/>
      <w:color w:val="000000"/>
      <w:sz w:val="18"/>
      <w:lang w:val="en-GB" w:eastAsia="ja-JP"/>
    </w:rPr>
  </w:style>
  <w:style w:type="character" w:customStyle="1" w:styleId="TAHCar">
    <w:name w:val="TAH Car"/>
    <w:link w:val="TAH"/>
    <w:rsid w:val="00FC2258"/>
    <w:rPr>
      <w:rFonts w:ascii="Arial" w:hAnsi="Arial"/>
      <w:b/>
      <w:color w:val="000000"/>
      <w:sz w:val="18"/>
      <w:lang w:val="en-GB" w:eastAsia="ja-JP"/>
    </w:rPr>
  </w:style>
  <w:style w:type="character" w:customStyle="1" w:styleId="Heading1Char">
    <w:name w:val="Heading 1 Char"/>
    <w:link w:val="Heading1"/>
    <w:rsid w:val="003D5BE6"/>
    <w:rPr>
      <w:rFonts w:ascii="Arial" w:hAnsi="Arial"/>
      <w:sz w:val="36"/>
      <w:lang w:val="en-GB" w:eastAsia="ja-JP" w:bidi="ar-SA"/>
    </w:rPr>
  </w:style>
  <w:style w:type="character" w:customStyle="1" w:styleId="Heading2Char">
    <w:name w:val="Heading 2 Char"/>
    <w:link w:val="Heading2"/>
    <w:rsid w:val="003D5BE6"/>
    <w:rPr>
      <w:rFonts w:ascii="Arial" w:hAnsi="Arial"/>
      <w:sz w:val="32"/>
      <w:lang w:val="en-GB" w:eastAsia="ja-JP"/>
    </w:rPr>
  </w:style>
  <w:style w:type="character" w:customStyle="1" w:styleId="Heading4Char">
    <w:name w:val="Heading 4 Char"/>
    <w:link w:val="Heading4"/>
    <w:rsid w:val="003D5BE6"/>
    <w:rPr>
      <w:rFonts w:ascii="Arial" w:hAnsi="Arial"/>
      <w:sz w:val="24"/>
      <w:lang w:val="en-GB" w:eastAsia="ja-JP"/>
    </w:rPr>
  </w:style>
  <w:style w:type="character" w:customStyle="1" w:styleId="Heading5Char">
    <w:name w:val="Heading 5 Char"/>
    <w:link w:val="Heading5"/>
    <w:rsid w:val="003D5BE6"/>
    <w:rPr>
      <w:rFonts w:ascii="Arial" w:hAnsi="Arial"/>
      <w:sz w:val="22"/>
      <w:lang w:val="en-GB" w:eastAsia="ja-JP"/>
    </w:rPr>
  </w:style>
  <w:style w:type="character" w:customStyle="1" w:styleId="Heading6Char">
    <w:name w:val="Heading 6 Char"/>
    <w:link w:val="Heading6"/>
    <w:rsid w:val="003D5BE6"/>
    <w:rPr>
      <w:rFonts w:ascii="Arial" w:hAnsi="Arial"/>
      <w:lang w:val="en-GB" w:eastAsia="ja-JP"/>
    </w:rPr>
  </w:style>
  <w:style w:type="character" w:customStyle="1" w:styleId="Heading7Char">
    <w:name w:val="Heading 7 Char"/>
    <w:link w:val="Heading7"/>
    <w:rsid w:val="003D5BE6"/>
    <w:rPr>
      <w:rFonts w:ascii="Arial" w:hAnsi="Arial"/>
      <w:lang w:val="en-GB" w:eastAsia="ja-JP"/>
    </w:rPr>
  </w:style>
  <w:style w:type="character" w:customStyle="1" w:styleId="Heading8Char">
    <w:name w:val="Heading 8 Char"/>
    <w:link w:val="Heading8"/>
    <w:rsid w:val="003D5BE6"/>
    <w:rPr>
      <w:rFonts w:ascii="Arial" w:hAnsi="Arial"/>
      <w:sz w:val="36"/>
      <w:lang w:val="en-GB" w:eastAsia="ja-JP"/>
    </w:rPr>
  </w:style>
  <w:style w:type="character" w:customStyle="1" w:styleId="Heading9Char">
    <w:name w:val="Heading 9 Char"/>
    <w:link w:val="Heading9"/>
    <w:rsid w:val="003D5BE6"/>
    <w:rPr>
      <w:rFonts w:ascii="Arial" w:hAnsi="Arial"/>
      <w:sz w:val="36"/>
      <w:lang w:val="en-GB" w:eastAsia="ja-JP"/>
    </w:rPr>
  </w:style>
  <w:style w:type="character" w:customStyle="1" w:styleId="FooterChar">
    <w:name w:val="Footer Char"/>
    <w:link w:val="Footer"/>
    <w:rsid w:val="003D5BE6"/>
    <w:rPr>
      <w:color w:val="000000"/>
      <w:lang w:val="en-GB" w:eastAsia="ja-JP"/>
    </w:rPr>
  </w:style>
  <w:style w:type="paragraph" w:styleId="TOCHeading">
    <w:name w:val="TOC Heading"/>
    <w:basedOn w:val="Heading1"/>
    <w:next w:val="Normal"/>
    <w:uiPriority w:val="39"/>
    <w:unhideWhenUsed/>
    <w:qFormat/>
    <w:rsid w:val="003D5BE6"/>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styleId="Mention">
    <w:name w:val="Mention"/>
    <w:uiPriority w:val="99"/>
    <w:semiHidden/>
    <w:unhideWhenUsed/>
    <w:rsid w:val="003D5BE6"/>
    <w:rPr>
      <w:color w:val="2B579A"/>
      <w:shd w:val="clear" w:color="auto" w:fill="E6E6E6"/>
    </w:rPr>
  </w:style>
  <w:style w:type="character" w:customStyle="1" w:styleId="EXChar">
    <w:name w:val="EX Char"/>
    <w:link w:val="EX"/>
    <w:locked/>
    <w:rsid w:val="003D5BE6"/>
    <w:rPr>
      <w:rFonts w:eastAsia="Times New Roman"/>
      <w:color w:val="000000"/>
      <w:lang w:val="en-GB" w:eastAsia="ja-JP"/>
    </w:rPr>
  </w:style>
  <w:style w:type="character" w:styleId="FollowedHyperlink">
    <w:name w:val="FollowedHyperlink"/>
    <w:uiPriority w:val="99"/>
    <w:unhideWhenUsed/>
    <w:rsid w:val="003D5BE6"/>
    <w:rPr>
      <w:color w:val="800080"/>
      <w:u w:val="single"/>
    </w:rPr>
  </w:style>
  <w:style w:type="paragraph" w:customStyle="1" w:styleId="CRCoverPage">
    <w:name w:val="CR Cover Page"/>
    <w:link w:val="CRCoverPageZchn"/>
    <w:rsid w:val="00B905C7"/>
    <w:pPr>
      <w:spacing w:after="120"/>
    </w:pPr>
    <w:rPr>
      <w:rFonts w:ascii="Arial" w:hAnsi="Arial"/>
      <w:lang w:val="en-GB" w:eastAsia="en-US"/>
    </w:rPr>
  </w:style>
  <w:style w:type="character" w:customStyle="1" w:styleId="CRCoverPageZchn">
    <w:name w:val="CR Cover Page Zchn"/>
    <w:link w:val="CRCoverPage"/>
    <w:rsid w:val="00B905C7"/>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711872">
      <w:bodyDiv w:val="1"/>
      <w:marLeft w:val="0"/>
      <w:marRight w:val="0"/>
      <w:marTop w:val="0"/>
      <w:marBottom w:val="0"/>
      <w:divBdr>
        <w:top w:val="none" w:sz="0" w:space="0" w:color="auto"/>
        <w:left w:val="none" w:sz="0" w:space="0" w:color="auto"/>
        <w:bottom w:val="none" w:sz="0" w:space="0" w:color="auto"/>
        <w:right w:val="none" w:sz="0" w:space="0" w:color="auto"/>
      </w:divBdr>
    </w:div>
    <w:div w:id="32271046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0589866">
      <w:bodyDiv w:val="1"/>
      <w:marLeft w:val="0"/>
      <w:marRight w:val="0"/>
      <w:marTop w:val="0"/>
      <w:marBottom w:val="0"/>
      <w:divBdr>
        <w:top w:val="none" w:sz="0" w:space="0" w:color="auto"/>
        <w:left w:val="none" w:sz="0" w:space="0" w:color="auto"/>
        <w:bottom w:val="none" w:sz="0" w:space="0" w:color="auto"/>
        <w:right w:val="none" w:sz="0" w:space="0" w:color="auto"/>
      </w:divBdr>
      <w:divsChild>
        <w:div w:id="161284994">
          <w:marLeft w:val="835"/>
          <w:marRight w:val="0"/>
          <w:marTop w:val="96"/>
          <w:marBottom w:val="0"/>
          <w:divBdr>
            <w:top w:val="none" w:sz="0" w:space="0" w:color="auto"/>
            <w:left w:val="none" w:sz="0" w:space="0" w:color="auto"/>
            <w:bottom w:val="none" w:sz="0" w:space="0" w:color="auto"/>
            <w:right w:val="none" w:sz="0" w:space="0" w:color="auto"/>
          </w:divBdr>
        </w:div>
        <w:div w:id="705836391">
          <w:marLeft w:val="835"/>
          <w:marRight w:val="0"/>
          <w:marTop w:val="96"/>
          <w:marBottom w:val="0"/>
          <w:divBdr>
            <w:top w:val="none" w:sz="0" w:space="0" w:color="auto"/>
            <w:left w:val="none" w:sz="0" w:space="0" w:color="auto"/>
            <w:bottom w:val="none" w:sz="0" w:space="0" w:color="auto"/>
            <w:right w:val="none" w:sz="0" w:space="0" w:color="auto"/>
          </w:divBdr>
        </w:div>
        <w:div w:id="1512840720">
          <w:marLeft w:val="835"/>
          <w:marRight w:val="0"/>
          <w:marTop w:val="96"/>
          <w:marBottom w:val="0"/>
          <w:divBdr>
            <w:top w:val="none" w:sz="0" w:space="0" w:color="auto"/>
            <w:left w:val="none" w:sz="0" w:space="0" w:color="auto"/>
            <w:bottom w:val="none" w:sz="0" w:space="0" w:color="auto"/>
            <w:right w:val="none" w:sz="0" w:space="0" w:color="auto"/>
          </w:divBdr>
        </w:div>
      </w:divsChild>
    </w:div>
    <w:div w:id="558908710">
      <w:bodyDiv w:val="1"/>
      <w:marLeft w:val="0"/>
      <w:marRight w:val="0"/>
      <w:marTop w:val="0"/>
      <w:marBottom w:val="0"/>
      <w:divBdr>
        <w:top w:val="none" w:sz="0" w:space="0" w:color="auto"/>
        <w:left w:val="none" w:sz="0" w:space="0" w:color="auto"/>
        <w:bottom w:val="none" w:sz="0" w:space="0" w:color="auto"/>
        <w:right w:val="none" w:sz="0" w:space="0" w:color="auto"/>
      </w:divBdr>
    </w:div>
    <w:div w:id="781803514">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917132930">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417899466">
      <w:bodyDiv w:val="1"/>
      <w:marLeft w:val="0"/>
      <w:marRight w:val="0"/>
      <w:marTop w:val="0"/>
      <w:marBottom w:val="0"/>
      <w:divBdr>
        <w:top w:val="none" w:sz="0" w:space="0" w:color="auto"/>
        <w:left w:val="none" w:sz="0" w:space="0" w:color="auto"/>
        <w:bottom w:val="none" w:sz="0" w:space="0" w:color="auto"/>
        <w:right w:val="none" w:sz="0" w:space="0" w:color="auto"/>
      </w:divBdr>
    </w:div>
    <w:div w:id="1456800417">
      <w:bodyDiv w:val="1"/>
      <w:marLeft w:val="0"/>
      <w:marRight w:val="0"/>
      <w:marTop w:val="0"/>
      <w:marBottom w:val="0"/>
      <w:divBdr>
        <w:top w:val="none" w:sz="0" w:space="0" w:color="auto"/>
        <w:left w:val="none" w:sz="0" w:space="0" w:color="auto"/>
        <w:bottom w:val="none" w:sz="0" w:space="0" w:color="auto"/>
        <w:right w:val="none" w:sz="0" w:space="0" w:color="auto"/>
      </w:divBdr>
    </w:div>
    <w:div w:id="1558784875">
      <w:bodyDiv w:val="1"/>
      <w:marLeft w:val="0"/>
      <w:marRight w:val="0"/>
      <w:marTop w:val="0"/>
      <w:marBottom w:val="0"/>
      <w:divBdr>
        <w:top w:val="none" w:sz="0" w:space="0" w:color="auto"/>
        <w:left w:val="none" w:sz="0" w:space="0" w:color="auto"/>
        <w:bottom w:val="none" w:sz="0" w:space="0" w:color="auto"/>
        <w:right w:val="none" w:sz="0" w:space="0" w:color="auto"/>
      </w:divBdr>
    </w:div>
    <w:div w:id="1634091166">
      <w:bodyDiv w:val="1"/>
      <w:marLeft w:val="0"/>
      <w:marRight w:val="0"/>
      <w:marTop w:val="0"/>
      <w:marBottom w:val="0"/>
      <w:divBdr>
        <w:top w:val="none" w:sz="0" w:space="0" w:color="auto"/>
        <w:left w:val="none" w:sz="0" w:space="0" w:color="auto"/>
        <w:bottom w:val="none" w:sz="0" w:space="0" w:color="auto"/>
        <w:right w:val="none" w:sz="0" w:space="0" w:color="auto"/>
      </w:divBdr>
    </w:div>
    <w:div w:id="166153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E4479-75BE-433B-B516-2E9FC7618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4</Pages>
  <Words>1264</Words>
  <Characters>6957</Characters>
  <Application>Microsoft Office Word</Application>
  <DocSecurity>0</DocSecurity>
  <Lines>57</Lines>
  <Paragraphs>16</Paragraphs>
  <ScaleCrop>false</ScaleCrop>
  <HeadingPairs>
    <vt:vector size="6" baseType="variant">
      <vt:variant>
        <vt:lpstr>Title</vt:lpstr>
      </vt:variant>
      <vt:variant>
        <vt:i4>1</vt:i4>
      </vt:variant>
      <vt:variant>
        <vt:lpstr>Headings</vt:lpstr>
      </vt:variant>
      <vt:variant>
        <vt:i4>4</vt:i4>
      </vt:variant>
      <vt:variant>
        <vt:lpstr>제목</vt:lpstr>
      </vt:variant>
      <vt:variant>
        <vt:i4>1</vt:i4>
      </vt:variant>
    </vt:vector>
  </HeadingPairs>
  <TitlesOfParts>
    <vt:vector size="6" baseType="lpstr">
      <vt:lpstr>SA WG2 Temporary Document</vt:lpstr>
      <vt:lpstr>May 13 – 17, 2019 ; Reno, Nevada, USA		   (revision of S2-1904910)</vt:lpstr>
      <vt:lpstr/>
      <vt:lpstr>Introduction</vt:lpstr>
      <vt:lpstr>Proposal</vt:lpstr>
      <vt:lpstr>SA WG2 Temporary Document</vt:lpstr>
    </vt:vector>
  </TitlesOfParts>
  <Company>ETSI/MCC</Company>
  <LinksUpToDate>false</LinksUpToDate>
  <CharactersWithSpaces>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LTHM1a</cp:lastModifiedBy>
  <cp:revision>12</cp:revision>
  <cp:lastPrinted>2017-01-02T12:42:00Z</cp:lastPrinted>
  <dcterms:created xsi:type="dcterms:W3CDTF">2019-03-25T14:52:00Z</dcterms:created>
  <dcterms:modified xsi:type="dcterms:W3CDTF">2019-05-16T10:19:00Z</dcterms:modified>
</cp:coreProperties>
</file>